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2D82462C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34E9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CD56DB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</w:p>
    <w:p w14:paraId="0B32A2CC" w14:textId="3D367AEA" w:rsidR="00084E19" w:rsidRPr="004778A4" w:rsidRDefault="00A15109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B0DFD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C6128" w:rsidRPr="009C6128">
        <w:rPr>
          <w:rFonts w:ascii="Arial" w:eastAsia="MS Mincho" w:hAnsi="Arial" w:cs="Arial"/>
          <w:b/>
          <w:sz w:val="24"/>
          <w:szCs w:val="24"/>
          <w:lang w:eastAsia="ja-JP"/>
        </w:rPr>
        <w:t>, Athens, Greece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51DE1FB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</w:r>
      <w:r w:rsidR="009C6128" w:rsidRPr="00B834E9">
        <w:rPr>
          <w:rFonts w:ascii="Arial" w:eastAsia="宋体" w:hAnsi="Arial" w:cs="Arial" w:hint="eastAsia"/>
          <w:b/>
          <w:bCs/>
        </w:rPr>
        <w:t>vivo</w:t>
      </w:r>
    </w:p>
    <w:p w14:paraId="6E890547" w14:textId="548FEA69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proofErr w:type="spellStart"/>
      <w:r w:rsidRPr="00B834E9">
        <w:rPr>
          <w:rFonts w:ascii="Arial" w:eastAsia="宋体" w:hAnsi="Arial" w:cs="Arial"/>
          <w:b/>
          <w:bCs/>
        </w:rPr>
        <w:t>pCR</w:t>
      </w:r>
      <w:proofErr w:type="spellEnd"/>
      <w:r w:rsidRPr="00B834E9">
        <w:rPr>
          <w:rFonts w:ascii="Arial" w:eastAsia="宋体" w:hAnsi="Arial" w:cs="Arial"/>
          <w:b/>
          <w:bCs/>
        </w:rPr>
        <w:t xml:space="preserve"> Title:</w:t>
      </w:r>
      <w:r w:rsidRPr="00B834E9">
        <w:rPr>
          <w:rFonts w:ascii="Arial" w:eastAsia="宋体" w:hAnsi="Arial" w:cs="Arial"/>
          <w:b/>
          <w:bCs/>
        </w:rPr>
        <w:tab/>
      </w:r>
      <w:r w:rsidR="003E248C">
        <w:rPr>
          <w:rFonts w:ascii="Arial" w:eastAsia="宋体" w:hAnsi="Arial" w:cs="Arial" w:hint="eastAsia"/>
          <w:b/>
          <w:bCs/>
          <w:lang w:eastAsia="zh-CN"/>
        </w:rPr>
        <w:t>n</w:t>
      </w:r>
      <w:r w:rsidR="003E248C">
        <w:rPr>
          <w:rFonts w:ascii="Arial" w:eastAsia="宋体" w:hAnsi="Arial" w:cs="Arial"/>
          <w:b/>
          <w:bCs/>
          <w:lang w:eastAsia="zh-CN"/>
        </w:rPr>
        <w:t xml:space="preserve">ew </w:t>
      </w:r>
      <w:r w:rsidR="003E248C">
        <w:rPr>
          <w:rFonts w:ascii="Arial" w:eastAsia="宋体" w:hAnsi="Arial" w:cs="Arial" w:hint="eastAsia"/>
          <w:b/>
          <w:bCs/>
          <w:lang w:eastAsia="zh-CN"/>
        </w:rPr>
        <w:t>KPI</w:t>
      </w:r>
      <w:r w:rsidR="003E248C">
        <w:rPr>
          <w:rFonts w:ascii="Arial" w:eastAsia="宋体" w:hAnsi="Arial" w:cs="Arial"/>
          <w:b/>
          <w:bCs/>
          <w:lang w:eastAsia="zh-CN"/>
        </w:rPr>
        <w:t xml:space="preserve"> </w:t>
      </w:r>
      <w:r w:rsidR="00C539DB">
        <w:rPr>
          <w:rFonts w:ascii="Arial" w:eastAsia="宋体" w:hAnsi="Arial" w:cs="Arial"/>
          <w:b/>
          <w:bCs/>
          <w:lang w:eastAsia="zh-CN"/>
        </w:rPr>
        <w:t xml:space="preserve">parameter </w:t>
      </w:r>
      <w:r w:rsidR="003E248C">
        <w:rPr>
          <w:rFonts w:ascii="Arial" w:eastAsia="宋体" w:hAnsi="Arial" w:cs="Arial" w:hint="eastAsia"/>
          <w:b/>
          <w:bCs/>
          <w:lang w:eastAsia="zh-CN"/>
        </w:rPr>
        <w:t>proposal</w:t>
      </w:r>
    </w:p>
    <w:p w14:paraId="199C5C59" w14:textId="10501280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Draft Spec:</w:t>
      </w:r>
      <w:r w:rsidRPr="00B834E9">
        <w:rPr>
          <w:rFonts w:ascii="Arial" w:eastAsia="宋体" w:hAnsi="Arial" w:cs="Arial"/>
          <w:b/>
          <w:bCs/>
        </w:rPr>
        <w:tab/>
        <w:t>3GPP TR 22.</w:t>
      </w:r>
      <w:r w:rsidR="00EC2210" w:rsidRPr="00B834E9">
        <w:rPr>
          <w:rFonts w:ascii="Arial" w:eastAsia="宋体" w:hAnsi="Arial" w:cs="Arial"/>
          <w:b/>
          <w:bCs/>
        </w:rPr>
        <w:t>8</w:t>
      </w:r>
      <w:r w:rsidR="00242A8D" w:rsidRPr="00B834E9">
        <w:rPr>
          <w:rFonts w:ascii="Arial" w:eastAsia="宋体" w:hAnsi="Arial" w:cs="Arial"/>
          <w:b/>
          <w:bCs/>
        </w:rPr>
        <w:t>40</w:t>
      </w:r>
      <w:r w:rsidR="00B834E9" w:rsidRPr="00B834E9">
        <w:rPr>
          <w:rFonts w:ascii="Arial" w:eastAsia="宋体" w:hAnsi="Arial" w:cs="Arial"/>
          <w:b/>
          <w:bCs/>
        </w:rPr>
        <w:t xml:space="preserve"> V1.0.0</w:t>
      </w:r>
    </w:p>
    <w:p w14:paraId="1E8F7702" w14:textId="6C83972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Agenda item:</w:t>
      </w:r>
      <w:r w:rsidRPr="00B834E9">
        <w:rPr>
          <w:rFonts w:ascii="Arial" w:eastAsia="宋体" w:hAnsi="Arial" w:cs="Arial"/>
          <w:b/>
          <w:bCs/>
        </w:rPr>
        <w:tab/>
        <w:t>7.</w:t>
      </w:r>
      <w:r w:rsidR="00B834E9">
        <w:rPr>
          <w:rFonts w:ascii="Arial" w:eastAsia="宋体" w:hAnsi="Arial" w:cs="Arial"/>
          <w:b/>
          <w:bCs/>
        </w:rPr>
        <w:t>2</w:t>
      </w:r>
    </w:p>
    <w:p w14:paraId="00D555CE" w14:textId="77777777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Document for:</w:t>
      </w:r>
      <w:r w:rsidRPr="00B834E9">
        <w:rPr>
          <w:rFonts w:ascii="Arial" w:eastAsia="宋体" w:hAnsi="Arial" w:cs="Arial"/>
          <w:b/>
          <w:bCs/>
        </w:rPr>
        <w:tab/>
        <w:t>Approval</w:t>
      </w:r>
    </w:p>
    <w:p w14:paraId="13497DA8" w14:textId="2D2010E0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Contact:</w:t>
      </w:r>
      <w:r w:rsidRPr="00B834E9">
        <w:rPr>
          <w:rFonts w:ascii="Arial" w:eastAsia="宋体" w:hAnsi="Arial" w:cs="Arial"/>
          <w:b/>
          <w:bCs/>
        </w:rPr>
        <w:tab/>
      </w:r>
      <w:r w:rsidR="00831946" w:rsidRPr="00B834E9">
        <w:rPr>
          <w:rFonts w:ascii="Arial" w:eastAsia="宋体" w:hAnsi="Arial" w:cs="Arial"/>
          <w:b/>
          <w:bCs/>
        </w:rPr>
        <w:t>Yanchao</w:t>
      </w:r>
      <w:r w:rsidR="00FD13E6">
        <w:rPr>
          <w:rFonts w:ascii="Arial" w:eastAsia="宋体" w:hAnsi="Arial" w:cs="Arial"/>
          <w:b/>
          <w:bCs/>
        </w:rPr>
        <w:t xml:space="preserve"> </w:t>
      </w:r>
      <w:proofErr w:type="spellStart"/>
      <w:r w:rsidR="00831946" w:rsidRPr="00B834E9">
        <w:rPr>
          <w:rFonts w:ascii="Arial" w:eastAsia="宋体" w:hAnsi="Arial" w:cs="Arial"/>
          <w:b/>
          <w:bCs/>
        </w:rPr>
        <w:t>kang</w:t>
      </w:r>
      <w:proofErr w:type="spellEnd"/>
      <w:r w:rsidR="00FD13E6">
        <w:rPr>
          <w:rFonts w:ascii="Arial" w:eastAsia="宋体" w:hAnsi="Arial" w:cs="Arial" w:hint="eastAsia"/>
          <w:b/>
          <w:bCs/>
          <w:lang w:eastAsia="zh-CN"/>
        </w:rPr>
        <w:t xml:space="preserve"> </w:t>
      </w:r>
      <w:r w:rsidR="00FD13E6">
        <w:rPr>
          <w:rFonts w:ascii="Arial" w:eastAsia="宋体" w:hAnsi="Arial" w:cs="Arial"/>
          <w:b/>
          <w:bCs/>
          <w:lang w:eastAsia="zh-CN"/>
        </w:rPr>
        <w:t>&lt;kangyanchao</w:t>
      </w:r>
      <w:r w:rsidR="00831946" w:rsidRPr="00B834E9">
        <w:rPr>
          <w:rFonts w:ascii="Arial" w:eastAsia="宋体" w:hAnsi="Arial" w:cs="Arial"/>
          <w:b/>
          <w:bCs/>
        </w:rPr>
        <w:t>@vivo.com</w:t>
      </w:r>
      <w:r w:rsidR="00FD13E6">
        <w:rPr>
          <w:rFonts w:ascii="Arial" w:eastAsia="宋体" w:hAnsi="Arial" w:cs="Arial"/>
          <w:b/>
          <w:bCs/>
        </w:rPr>
        <w:t>&gt;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C9E27C5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0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714749">
        <w:rPr>
          <w:rStyle w:val="abstractlabel"/>
          <w:rFonts w:eastAsia="Arial Unicode MS" w:cs="Arial"/>
          <w:i/>
          <w:sz w:val="22"/>
          <w:szCs w:val="22"/>
        </w:rPr>
        <w:t>new KPI</w:t>
      </w:r>
      <w:r w:rsidR="00C539DB">
        <w:rPr>
          <w:rStyle w:val="abstractlabel"/>
          <w:rFonts w:eastAsia="Arial Unicode MS" w:cs="Arial"/>
          <w:i/>
          <w:sz w:val="22"/>
          <w:szCs w:val="22"/>
        </w:rPr>
        <w:t xml:space="preserve"> parameter</w:t>
      </w:r>
      <w:r w:rsidR="00714749">
        <w:rPr>
          <w:rStyle w:val="abstractlabel"/>
          <w:rFonts w:eastAsia="Arial Unicode MS" w:cs="Arial"/>
          <w:i/>
          <w:sz w:val="22"/>
          <w:szCs w:val="22"/>
        </w:rPr>
        <w:t xml:space="preserve"> proposal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71E13B90" w14:textId="16445A65" w:rsidR="000B286F" w:rsidRPr="00C747F9" w:rsidRDefault="000B286F" w:rsidP="000B286F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159922D2" w14:textId="44F85262" w:rsidR="00B64F9F" w:rsidRDefault="0049794F" w:rsidP="00910B9B">
      <w:r>
        <w:t>Last meeting the following KPI table was agreed</w:t>
      </w:r>
      <w:r w:rsidR="00910B9B" w:rsidRPr="00471ED5">
        <w:t>.</w:t>
      </w:r>
    </w:p>
    <w:tbl>
      <w:tblPr>
        <w:tblW w:w="10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39"/>
        <w:gridCol w:w="722"/>
        <w:gridCol w:w="639"/>
        <w:gridCol w:w="667"/>
        <w:gridCol w:w="1167"/>
        <w:gridCol w:w="639"/>
        <w:gridCol w:w="639"/>
        <w:gridCol w:w="639"/>
        <w:gridCol w:w="639"/>
        <w:gridCol w:w="639"/>
      </w:tblGrid>
      <w:tr w:rsidR="00D237FC" w14:paraId="33463B45" w14:textId="77777777" w:rsidTr="00F52493">
        <w:trPr>
          <w:cantSplit/>
          <w:trHeight w:val="3350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0C7204" w14:textId="77777777" w:rsidR="00D237FC" w:rsidRPr="00187132" w:rsidRDefault="00D237FC" w:rsidP="00F52493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7EBC67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0E70B2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0615C2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7D9D0D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FED2F0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EF2B82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16510C4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40F051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502758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025118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EDDA16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D46C0F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427535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975289" w14:textId="77777777" w:rsidR="00D237FC" w:rsidRPr="00187132" w:rsidRDefault="00D237FC" w:rsidP="00F52493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</w:tbl>
    <w:p w14:paraId="34693CE0" w14:textId="456E145D" w:rsidR="00FA4604" w:rsidRDefault="00FA4604" w:rsidP="00910B9B"/>
    <w:p w14:paraId="5B97D138" w14:textId="77777777" w:rsidR="005D69F0" w:rsidRPr="00DF52A9" w:rsidRDefault="005D69F0" w:rsidP="005D69F0">
      <w:r w:rsidRPr="00DF52A9">
        <w:rPr>
          <w:rFonts w:hint="eastAsia"/>
        </w:rPr>
        <w:t>RAN</w:t>
      </w:r>
      <w:r>
        <w:t xml:space="preserve">#98 </w:t>
      </w:r>
      <w:r w:rsidRPr="00DF52A9">
        <w:rPr>
          <w:rFonts w:hint="eastAsia"/>
        </w:rPr>
        <w:t>achieves</w:t>
      </w:r>
      <w:r>
        <w:t xml:space="preserve"> the following agreements to analyse the agreed SA1 use cases:</w:t>
      </w:r>
    </w:p>
    <w:p w14:paraId="639E3580" w14:textId="77777777" w:rsidR="005D69F0" w:rsidRDefault="005D69F0" w:rsidP="005D69F0">
      <w:pPr>
        <w:numPr>
          <w:ilvl w:val="1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Define the groups of Grouping B as follows, as a start point:</w:t>
      </w:r>
    </w:p>
    <w:p w14:paraId="47775567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Inventory</w:t>
      </w:r>
    </w:p>
    <w:p w14:paraId="48142B75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lastRenderedPageBreak/>
        <w:t>Sensors</w:t>
      </w:r>
    </w:p>
    <w:p w14:paraId="48D3F594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Positioning</w:t>
      </w:r>
    </w:p>
    <w:p w14:paraId="068112F3" w14:textId="77777777" w:rsidR="005D69F0" w:rsidRDefault="005D69F0" w:rsidP="005D69F0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Command</w:t>
      </w:r>
    </w:p>
    <w:p w14:paraId="73B1AAE2" w14:textId="732B8C10" w:rsidR="0049794F" w:rsidRDefault="0049794F" w:rsidP="0049794F">
      <w:pPr>
        <w:rPr>
          <w:rFonts w:eastAsia="宋体"/>
          <w:lang w:eastAsia="zh-CN"/>
        </w:rPr>
      </w:pPr>
    </w:p>
    <w:p w14:paraId="68A9343A" w14:textId="3196D100" w:rsidR="00127AEC" w:rsidRDefault="00127AEC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proposed to put the approved use cases into the above categories. Subsequently, the related KPI tables reflect the requirements to the corresponding categories.</w:t>
      </w:r>
    </w:p>
    <w:p w14:paraId="61082533" w14:textId="796F9298" w:rsidR="003B0C83" w:rsidRPr="002122CD" w:rsidRDefault="003B0C83" w:rsidP="0049794F">
      <w:pPr>
        <w:rPr>
          <w:rFonts w:eastAsia="宋体"/>
          <w:b/>
          <w:lang w:eastAsia="zh-CN"/>
        </w:rPr>
      </w:pPr>
      <w:r w:rsidRPr="002122CD">
        <w:rPr>
          <w:rFonts w:eastAsia="宋体" w:hint="eastAsia"/>
          <w:b/>
          <w:lang w:eastAsia="zh-CN"/>
        </w:rPr>
        <w:t>O</w:t>
      </w:r>
      <w:r w:rsidRPr="002122CD">
        <w:rPr>
          <w:rFonts w:eastAsia="宋体"/>
          <w:b/>
          <w:lang w:eastAsia="zh-CN"/>
        </w:rPr>
        <w:t>bservation 1:</w:t>
      </w:r>
    </w:p>
    <w:p w14:paraId="01DCBB61" w14:textId="32CF9807" w:rsidR="00A5273B" w:rsidRDefault="00A5273B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observed that “</w:t>
      </w:r>
      <w:r w:rsidRPr="00A5273B">
        <w:rPr>
          <w:rFonts w:eastAsia="宋体"/>
          <w:lang w:eastAsia="zh-CN"/>
        </w:rPr>
        <w:t>Max. allowed end-to-end latency</w:t>
      </w:r>
      <w:r>
        <w:rPr>
          <w:rFonts w:eastAsia="宋体"/>
          <w:lang w:eastAsia="zh-CN"/>
        </w:rPr>
        <w:t xml:space="preserve">” </w:t>
      </w:r>
      <w:r w:rsidR="00AB0311">
        <w:rPr>
          <w:rFonts w:eastAsia="宋体"/>
          <w:lang w:eastAsia="zh-CN"/>
        </w:rPr>
        <w:t>should follow the below definition in TS 22.261:</w:t>
      </w:r>
    </w:p>
    <w:p w14:paraId="7A34221E" w14:textId="77777777" w:rsidR="00C92E7F" w:rsidRPr="00C92E7F" w:rsidRDefault="00C92E7F" w:rsidP="00C92E7F">
      <w:pPr>
        <w:ind w:leftChars="213" w:left="426"/>
        <w:rPr>
          <w:i/>
        </w:rPr>
      </w:pPr>
      <w:r w:rsidRPr="00C92E7F">
        <w:rPr>
          <w:b/>
          <w:i/>
        </w:rPr>
        <w:t>end-to-end latency:</w:t>
      </w:r>
      <w:r w:rsidRPr="00C92E7F">
        <w:rPr>
          <w:i/>
        </w:rPr>
        <w:t xml:space="preserve"> the time that it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5B35212B" w14:textId="1B3637BE" w:rsidR="00C92E7F" w:rsidRDefault="00F676F2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is </w:t>
      </w:r>
      <w:r w:rsidR="009234E2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 xml:space="preserve">valuable </w:t>
      </w:r>
      <w:r w:rsidR="009234E2">
        <w:rPr>
          <w:rFonts w:eastAsia="宋体"/>
          <w:lang w:eastAsia="zh-CN"/>
        </w:rPr>
        <w:t>KPI for data transfer between an Ambient IoT device and a 3</w:t>
      </w:r>
      <w:r w:rsidR="009234E2" w:rsidRPr="009234E2">
        <w:rPr>
          <w:rFonts w:eastAsia="宋体"/>
          <w:vertAlign w:val="superscript"/>
          <w:lang w:eastAsia="zh-CN"/>
        </w:rPr>
        <w:t>rd</w:t>
      </w:r>
      <w:r w:rsidR="009234E2">
        <w:rPr>
          <w:rFonts w:eastAsia="宋体"/>
          <w:lang w:eastAsia="zh-CN"/>
        </w:rPr>
        <w:t xml:space="preserve"> party App. It can reflect the latency requirement of “Sensors” use cases. However, in Inventory procedure, an App usually requests to collect identifies from a group of Ambient IoT devices. In this case, this parameter is not enough to measure the latency requirement of one inventory procedure.</w:t>
      </w:r>
    </w:p>
    <w:p w14:paraId="0C41CB95" w14:textId="65832098" w:rsidR="00143101" w:rsidRDefault="00143101" w:rsidP="0049794F">
      <w:pPr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>Text copied from use case 5.2:</w:t>
      </w:r>
    </w:p>
    <w:p w14:paraId="07D0458A" w14:textId="60B49EED" w:rsidR="00143101" w:rsidRPr="00143101" w:rsidRDefault="00143101" w:rsidP="0049794F">
      <w:pPr>
        <w:rPr>
          <w:i/>
          <w:lang w:val="en-US" w:eastAsia="zh-CN"/>
        </w:rPr>
      </w:pP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The </w:t>
      </w:r>
      <w:r w:rsidRPr="00143101">
        <w:rPr>
          <w:i/>
          <w:szCs w:val="21"/>
          <w:shd w:val="clear" w:color="auto" w:fill="FFFFFF"/>
          <w:lang w:val="en-US" w:eastAsia="zh-CN"/>
        </w:rPr>
        <w:t>platform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 </w:t>
      </w:r>
      <w:r w:rsidRPr="00143101">
        <w:rPr>
          <w:i/>
          <w:szCs w:val="21"/>
          <w:shd w:val="clear" w:color="auto" w:fill="FFFFFF"/>
          <w:lang w:val="en-US" w:eastAsia="zh-CN"/>
        </w:rPr>
        <w:t>requires the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 5G network </w:t>
      </w:r>
      <w:r w:rsidRPr="00143101">
        <w:rPr>
          <w:i/>
          <w:szCs w:val="21"/>
          <w:shd w:val="clear" w:color="auto" w:fill="FFFFFF"/>
          <w:lang w:val="en-US" w:eastAsia="zh-CN"/>
        </w:rPr>
        <w:t xml:space="preserve">to collect 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>inventory information</w:t>
      </w:r>
      <w:r w:rsidRPr="00143101">
        <w:rPr>
          <w:i/>
          <w:szCs w:val="21"/>
          <w:shd w:val="clear" w:color="auto" w:fill="FFFFFF"/>
          <w:lang w:val="en-US" w:eastAsia="zh-CN"/>
        </w:rPr>
        <w:t xml:space="preserve"> of </w:t>
      </w:r>
      <w:proofErr w:type="spellStart"/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>orthopaedic</w:t>
      </w:r>
      <w:proofErr w:type="spellEnd"/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 xml:space="preserve"> forceps</w:t>
      </w:r>
      <w:r w:rsidRPr="00143101">
        <w:rPr>
          <w:i/>
          <w:szCs w:val="21"/>
          <w:shd w:val="clear" w:color="auto" w:fill="FFFFFF"/>
          <w:lang w:val="en-US" w:eastAsia="zh-CN"/>
        </w:rPr>
        <w:t xml:space="preserve"> </w:t>
      </w:r>
      <w:r w:rsidRPr="00143101">
        <w:rPr>
          <w:i/>
          <w:szCs w:val="21"/>
          <w:highlight w:val="yellow"/>
          <w:shd w:val="clear" w:color="auto" w:fill="FFFFFF"/>
          <w:lang w:val="en-US" w:eastAsia="zh-CN"/>
        </w:rPr>
        <w:t>in predefined duration, e.g., 10 seconds</w:t>
      </w:r>
      <w:r w:rsidRPr="00143101">
        <w:rPr>
          <w:rFonts w:hint="eastAsia"/>
          <w:i/>
          <w:szCs w:val="21"/>
          <w:shd w:val="clear" w:color="auto" w:fill="FFFFFF"/>
          <w:lang w:val="en-US" w:eastAsia="zh-CN"/>
        </w:rPr>
        <w:t>.</w:t>
      </w:r>
      <w:r w:rsidRPr="00143101">
        <w:rPr>
          <w:i/>
          <w:lang w:val="en-US" w:eastAsia="zh-CN"/>
        </w:rPr>
        <w:t xml:space="preserve"> </w:t>
      </w:r>
    </w:p>
    <w:p w14:paraId="481AC58C" w14:textId="65B802FB" w:rsidR="00143101" w:rsidRPr="00143101" w:rsidRDefault="00143101" w:rsidP="0049794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ervice requirements copied from use case 5.18, including group communication:</w:t>
      </w:r>
    </w:p>
    <w:p w14:paraId="5FD6B1AF" w14:textId="4AFC30DF" w:rsidR="00143101" w:rsidRPr="00143101" w:rsidRDefault="00143101" w:rsidP="00143101">
      <w:pPr>
        <w:rPr>
          <w:rFonts w:eastAsia="Calibri"/>
          <w:i/>
        </w:rPr>
      </w:pPr>
      <w:r w:rsidRPr="00143101">
        <w:rPr>
          <w:rFonts w:eastAsia="宋体"/>
          <w:i/>
          <w:szCs w:val="21"/>
          <w:shd w:val="clear" w:color="auto" w:fill="FFFFFF"/>
        </w:rPr>
        <w:t xml:space="preserve"> [PR 5.18.6-1] Based on operator policy, the 5G system shall provide means for an authorised third party to </w:t>
      </w:r>
      <w:r w:rsidRPr="00501941">
        <w:rPr>
          <w:rFonts w:eastAsia="宋体"/>
          <w:i/>
          <w:szCs w:val="21"/>
          <w:highlight w:val="yellow"/>
          <w:shd w:val="clear" w:color="auto" w:fill="FFFFFF"/>
        </w:rPr>
        <w:t>poll a group of multiple ambient IoT devices</w:t>
      </w:r>
      <w:r w:rsidRPr="00143101">
        <w:rPr>
          <w:rFonts w:eastAsia="宋体"/>
          <w:i/>
          <w:szCs w:val="21"/>
          <w:shd w:val="clear" w:color="auto" w:fill="FFFFFF"/>
        </w:rPr>
        <w:t>.</w:t>
      </w:r>
    </w:p>
    <w:p w14:paraId="4E745466" w14:textId="20174567" w:rsidR="00143101" w:rsidRPr="00143101" w:rsidRDefault="00635AFC" w:rsidP="0049794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nventory </w:t>
      </w:r>
      <w:r w:rsidR="00292465">
        <w:rPr>
          <w:rFonts w:eastAsia="宋体"/>
          <w:lang w:eastAsia="zh-CN"/>
        </w:rPr>
        <w:t xml:space="preserve">procedure </w:t>
      </w:r>
      <w:r>
        <w:rPr>
          <w:rFonts w:eastAsia="宋体"/>
          <w:lang w:eastAsia="zh-CN"/>
        </w:rPr>
        <w:t>is different from Sensor data report.</w:t>
      </w:r>
      <w:r w:rsidR="00292465">
        <w:rPr>
          <w:rFonts w:eastAsia="宋体"/>
          <w:lang w:eastAsia="zh-CN"/>
        </w:rPr>
        <w:t xml:space="preserve"> App may use inventory procedure to count the number of Ambient IoT devices. For example, the App may request to poll all the Ambient IoT devices in a truck. If within 2 seconds it receives 10 Ambient IoT device IDs, then it knows that there are 10 Ambient IoT devices in this area. However, there </w:t>
      </w:r>
      <w:proofErr w:type="spellStart"/>
      <w:r w:rsidR="00292465">
        <w:rPr>
          <w:rFonts w:eastAsia="宋体"/>
          <w:lang w:eastAsia="zh-CN"/>
        </w:rPr>
        <w:t>maybe</w:t>
      </w:r>
      <w:proofErr w:type="spellEnd"/>
      <w:r w:rsidR="00292465">
        <w:rPr>
          <w:rFonts w:eastAsia="宋体"/>
          <w:lang w:eastAsia="zh-CN"/>
        </w:rPr>
        <w:t xml:space="preserve"> actually 15 Ambient IoT devices within this area. But the readers (e.g. UE or RAN) does not finish to poll all of them and the truck moves away. </w:t>
      </w:r>
      <w:proofErr w:type="gramStart"/>
      <w:r w:rsidR="00292465">
        <w:rPr>
          <w:rFonts w:eastAsia="宋体"/>
          <w:lang w:eastAsia="zh-CN"/>
        </w:rPr>
        <w:t>So</w:t>
      </w:r>
      <w:proofErr w:type="gramEnd"/>
      <w:r w:rsidR="00292465">
        <w:rPr>
          <w:rFonts w:eastAsia="宋体"/>
          <w:lang w:eastAsia="zh-CN"/>
        </w:rPr>
        <w:t xml:space="preserve"> it is important to include an “Inventory service latency”</w:t>
      </w:r>
      <w:r w:rsidR="00650F3C">
        <w:rPr>
          <w:rFonts w:eastAsia="宋体"/>
          <w:lang w:eastAsia="zh-CN"/>
        </w:rPr>
        <w:t xml:space="preserve"> KPI</w:t>
      </w:r>
      <w:r w:rsidR="00292465">
        <w:rPr>
          <w:rFonts w:eastAsia="宋体"/>
          <w:lang w:eastAsia="zh-CN"/>
        </w:rPr>
        <w:t xml:space="preserve"> to ask the reader to finish the inventory task within this latency.</w:t>
      </w:r>
    </w:p>
    <w:p w14:paraId="7DA6B1FF" w14:textId="19327DA2" w:rsidR="00FD281A" w:rsidRDefault="0049794F" w:rsidP="0049794F">
      <w:pPr>
        <w:rPr>
          <w:rFonts w:eastAsia="宋体"/>
          <w:lang w:eastAsia="zh-CN"/>
        </w:rPr>
      </w:pPr>
      <w:r w:rsidRPr="0049794F">
        <w:rPr>
          <w:rFonts w:eastAsia="宋体"/>
          <w:lang w:eastAsia="zh-CN"/>
        </w:rPr>
        <w:t xml:space="preserve">The delay of the inventory </w:t>
      </w:r>
      <w:r w:rsidR="00EC2D2B">
        <w:rPr>
          <w:rFonts w:eastAsia="宋体"/>
          <w:lang w:eastAsia="zh-CN"/>
        </w:rPr>
        <w:t xml:space="preserve">service </w:t>
      </w:r>
      <w:r w:rsidRPr="0049794F">
        <w:rPr>
          <w:rFonts w:eastAsia="宋体"/>
          <w:lang w:eastAsia="zh-CN"/>
        </w:rPr>
        <w:t xml:space="preserve">may be related to the number of </w:t>
      </w:r>
      <w:r w:rsidR="009234E2">
        <w:rPr>
          <w:rFonts w:eastAsia="宋体"/>
          <w:lang w:eastAsia="zh-CN"/>
        </w:rPr>
        <w:t xml:space="preserve">involved Ambient IoT </w:t>
      </w:r>
      <w:r w:rsidRPr="0049794F">
        <w:rPr>
          <w:rFonts w:eastAsia="宋体"/>
          <w:lang w:eastAsia="zh-CN"/>
        </w:rPr>
        <w:t xml:space="preserve">devices. </w:t>
      </w:r>
      <w:r w:rsidR="00153E08">
        <w:rPr>
          <w:rFonts w:eastAsia="宋体"/>
          <w:lang w:eastAsia="zh-CN"/>
        </w:rPr>
        <w:t xml:space="preserve">Current </w:t>
      </w:r>
      <w:r w:rsidR="00153E08" w:rsidRPr="00C92E7F">
        <w:rPr>
          <w:b/>
          <w:i/>
        </w:rPr>
        <w:t>end-to-end latency</w:t>
      </w:r>
      <w:r w:rsidR="00153E08" w:rsidRPr="0049794F">
        <w:rPr>
          <w:rFonts w:eastAsia="宋体"/>
          <w:lang w:eastAsia="zh-CN"/>
        </w:rPr>
        <w:t xml:space="preserve"> </w:t>
      </w:r>
      <w:r w:rsidR="00FD281A">
        <w:rPr>
          <w:rFonts w:eastAsia="宋体"/>
          <w:lang w:eastAsia="zh-CN"/>
        </w:rPr>
        <w:t xml:space="preserve">definition seems measures the time for information transferred between one source (e.g. App) and one destination (e.g. an Ambient IoT device). </w:t>
      </w:r>
      <w:r w:rsidR="009C2C0A">
        <w:rPr>
          <w:rFonts w:eastAsia="宋体"/>
          <w:lang w:eastAsia="zh-CN"/>
        </w:rPr>
        <w:t xml:space="preserve">In one inventory </w:t>
      </w:r>
      <w:r w:rsidR="00C539DB">
        <w:rPr>
          <w:rFonts w:eastAsia="宋体"/>
          <w:lang w:eastAsia="zh-CN"/>
        </w:rPr>
        <w:t>procedure</w:t>
      </w:r>
      <w:r w:rsidR="009C2C0A">
        <w:rPr>
          <w:rFonts w:eastAsia="宋体"/>
          <w:lang w:eastAsia="zh-CN"/>
        </w:rPr>
        <w:t>, t</w:t>
      </w:r>
      <w:r w:rsidRPr="0049794F">
        <w:rPr>
          <w:rFonts w:eastAsia="宋体"/>
          <w:lang w:eastAsia="zh-CN"/>
        </w:rPr>
        <w:t xml:space="preserve">here may be a time interval between uplink and downlink </w:t>
      </w:r>
      <w:r w:rsidR="00FD281A">
        <w:rPr>
          <w:rFonts w:eastAsia="宋体"/>
          <w:lang w:eastAsia="zh-CN"/>
        </w:rPr>
        <w:t>transfer</w:t>
      </w:r>
      <w:r w:rsidRPr="0049794F">
        <w:rPr>
          <w:rFonts w:eastAsia="宋体"/>
          <w:lang w:eastAsia="zh-CN"/>
        </w:rPr>
        <w:t xml:space="preserve">. </w:t>
      </w:r>
      <w:r w:rsidR="00C539DB" w:rsidRPr="0049794F">
        <w:rPr>
          <w:rFonts w:eastAsia="宋体"/>
          <w:lang w:eastAsia="zh-CN"/>
        </w:rPr>
        <w:t>The</w:t>
      </w:r>
      <w:r w:rsidR="00C539DB">
        <w:rPr>
          <w:rFonts w:eastAsia="宋体"/>
          <w:lang w:eastAsia="zh-CN"/>
        </w:rPr>
        <w:t>re may be more than one</w:t>
      </w:r>
      <w:r w:rsidR="00C539DB" w:rsidRPr="0049794F">
        <w:rPr>
          <w:rFonts w:eastAsia="宋体"/>
          <w:lang w:eastAsia="zh-CN"/>
        </w:rPr>
        <w:t xml:space="preserve"> interaction between </w:t>
      </w:r>
      <w:r w:rsidR="00C539DB">
        <w:rPr>
          <w:rFonts w:eastAsia="宋体"/>
          <w:lang w:eastAsia="zh-CN"/>
        </w:rPr>
        <w:t xml:space="preserve">a </w:t>
      </w:r>
      <w:r w:rsidR="00C539DB" w:rsidRPr="0049794F">
        <w:rPr>
          <w:rFonts w:eastAsia="宋体"/>
          <w:lang w:eastAsia="zh-CN"/>
        </w:rPr>
        <w:t>reader</w:t>
      </w:r>
      <w:r w:rsidR="00C539DB">
        <w:rPr>
          <w:rFonts w:eastAsia="宋体"/>
          <w:lang w:eastAsia="zh-CN"/>
        </w:rPr>
        <w:t xml:space="preserve"> (i.e. UE or RAN)</w:t>
      </w:r>
      <w:r w:rsidR="00C539DB" w:rsidRPr="0049794F">
        <w:rPr>
          <w:rFonts w:eastAsia="宋体"/>
          <w:lang w:eastAsia="zh-CN"/>
        </w:rPr>
        <w:t xml:space="preserve"> and </w:t>
      </w:r>
      <w:r w:rsidR="00C539DB">
        <w:rPr>
          <w:rFonts w:eastAsia="宋体"/>
          <w:lang w:eastAsia="zh-CN"/>
        </w:rPr>
        <w:t xml:space="preserve">an Ambient IoT </w:t>
      </w:r>
      <w:r w:rsidR="00C539DB" w:rsidRPr="0049794F">
        <w:rPr>
          <w:rFonts w:eastAsia="宋体"/>
          <w:lang w:eastAsia="zh-CN"/>
        </w:rPr>
        <w:t xml:space="preserve">device </w:t>
      </w:r>
      <w:r w:rsidR="00FD13E6">
        <w:rPr>
          <w:rFonts w:eastAsia="宋体"/>
          <w:lang w:eastAsia="zh-CN"/>
        </w:rPr>
        <w:t xml:space="preserve">involved </w:t>
      </w:r>
      <w:r w:rsidR="00C539DB">
        <w:rPr>
          <w:rFonts w:eastAsia="宋体"/>
          <w:lang w:eastAsia="zh-CN"/>
        </w:rPr>
        <w:t xml:space="preserve">in one inventory procedure. </w:t>
      </w:r>
      <w:r w:rsidR="00FD281A">
        <w:rPr>
          <w:rFonts w:eastAsia="宋体"/>
          <w:lang w:eastAsia="zh-CN"/>
        </w:rPr>
        <w:t xml:space="preserve">Moreover, there may be a time interval among inventory operations towards different Ambient IoT devices within the requested group. </w:t>
      </w:r>
    </w:p>
    <w:p w14:paraId="55F790ED" w14:textId="37CE3ACA" w:rsidR="00552472" w:rsidRPr="00567BCA" w:rsidRDefault="00C539DB" w:rsidP="0049794F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t>I</w:t>
      </w:r>
      <w:r w:rsidRPr="00567BCA">
        <w:rPr>
          <w:rFonts w:eastAsia="宋体"/>
          <w:b/>
          <w:lang w:eastAsia="zh-CN"/>
        </w:rPr>
        <w:t>t is proposed to add Inventory service latency to the KPI table for Inventory category use cases.</w:t>
      </w:r>
      <w:r w:rsidR="00F36061" w:rsidRPr="00567BCA">
        <w:rPr>
          <w:rFonts w:eastAsia="宋体"/>
          <w:b/>
          <w:lang w:eastAsia="zh-CN"/>
        </w:rPr>
        <w:t xml:space="preserve"> </w:t>
      </w:r>
      <w:r w:rsidR="00FD13E6">
        <w:rPr>
          <w:rFonts w:eastAsia="宋体"/>
          <w:b/>
          <w:lang w:eastAsia="zh-CN"/>
        </w:rPr>
        <w:t xml:space="preserve">Keep </w:t>
      </w:r>
      <w:r w:rsidR="00F36061" w:rsidRPr="00567BCA">
        <w:rPr>
          <w:rFonts w:eastAsia="宋体"/>
          <w:b/>
          <w:lang w:eastAsia="zh-CN"/>
        </w:rPr>
        <w:t>“Max. allowed end-to-end latency”</w:t>
      </w:r>
      <w:r w:rsidR="007C3CDD">
        <w:rPr>
          <w:rFonts w:eastAsia="宋体"/>
          <w:b/>
          <w:lang w:eastAsia="zh-CN"/>
        </w:rPr>
        <w:t xml:space="preserve"> </w:t>
      </w:r>
      <w:r w:rsidR="00FD13E6">
        <w:rPr>
          <w:rFonts w:eastAsia="宋体"/>
          <w:b/>
          <w:lang w:eastAsia="zh-CN"/>
        </w:rPr>
        <w:t>only</w:t>
      </w:r>
      <w:r w:rsidR="00F36061" w:rsidRPr="00567BCA">
        <w:rPr>
          <w:rFonts w:eastAsia="宋体"/>
          <w:b/>
          <w:lang w:eastAsia="zh-CN"/>
        </w:rPr>
        <w:t xml:space="preserve"> for Sensors and Command use cases.</w:t>
      </w:r>
    </w:p>
    <w:p w14:paraId="6BF2EF03" w14:textId="5B689B20" w:rsidR="003B0C83" w:rsidRPr="002122CD" w:rsidRDefault="003B0C83" w:rsidP="003B0C83">
      <w:pPr>
        <w:rPr>
          <w:rFonts w:eastAsia="宋体"/>
          <w:b/>
          <w:lang w:eastAsia="zh-CN"/>
        </w:rPr>
      </w:pPr>
      <w:bookmarkStart w:id="1" w:name="_Toc103935714"/>
      <w:bookmarkStart w:id="2" w:name="_Toc103935715"/>
      <w:bookmarkEnd w:id="0"/>
      <w:r w:rsidRPr="002122CD">
        <w:rPr>
          <w:rFonts w:eastAsia="宋体" w:hint="eastAsia"/>
          <w:b/>
          <w:lang w:eastAsia="zh-CN"/>
        </w:rPr>
        <w:t>O</w:t>
      </w:r>
      <w:r w:rsidRPr="002122CD">
        <w:rPr>
          <w:rFonts w:eastAsia="宋体"/>
          <w:b/>
          <w:lang w:eastAsia="zh-CN"/>
        </w:rPr>
        <w:t>bservation 2:</w:t>
      </w:r>
    </w:p>
    <w:p w14:paraId="689C5CD0" w14:textId="74299D4D" w:rsidR="000D2A06" w:rsidRDefault="002D4B7F" w:rsidP="00B611C1">
      <w:pPr>
        <w:rPr>
          <w:rFonts w:eastAsia="宋体"/>
          <w:lang w:eastAsia="zh-CN"/>
        </w:rPr>
      </w:pPr>
      <w:r w:rsidRPr="002D4B7F">
        <w:rPr>
          <w:rFonts w:eastAsia="宋体"/>
          <w:lang w:eastAsia="zh-CN"/>
        </w:rPr>
        <w:t>Positioning service latency</w:t>
      </w:r>
      <w:r>
        <w:rPr>
          <w:rFonts w:eastAsia="宋体"/>
          <w:lang w:eastAsia="zh-CN"/>
        </w:rPr>
        <w:t xml:space="preserve">, </w:t>
      </w:r>
      <w:r w:rsidRPr="002D4B7F">
        <w:rPr>
          <w:rFonts w:eastAsia="宋体"/>
          <w:lang w:eastAsia="zh-CN"/>
        </w:rPr>
        <w:t>Positioning service availability</w:t>
      </w:r>
      <w:r>
        <w:rPr>
          <w:rFonts w:eastAsia="宋体"/>
          <w:lang w:eastAsia="zh-CN"/>
        </w:rPr>
        <w:t xml:space="preserve">, </w:t>
      </w:r>
      <w:r w:rsidRPr="002D4B7F">
        <w:rPr>
          <w:rFonts w:eastAsia="宋体"/>
          <w:lang w:eastAsia="zh-CN"/>
        </w:rPr>
        <w:t>Positioning Accuracy</w:t>
      </w:r>
      <w:r>
        <w:rPr>
          <w:rFonts w:eastAsia="宋体"/>
          <w:lang w:eastAsia="zh-CN"/>
        </w:rPr>
        <w:t xml:space="preserve"> parameters are specific for Positioning use cases. For these use cases, there is no need to</w:t>
      </w:r>
      <w:r w:rsidR="00FD13E6">
        <w:rPr>
          <w:rFonts w:eastAsia="宋体"/>
          <w:lang w:eastAsia="zh-CN"/>
        </w:rPr>
        <w:t xml:space="preserve"> provide</w:t>
      </w:r>
      <w:r>
        <w:rPr>
          <w:rFonts w:eastAsia="宋体"/>
          <w:lang w:eastAsia="zh-CN"/>
        </w:rPr>
        <w:t xml:space="preserve"> other KPI values.</w:t>
      </w:r>
    </w:p>
    <w:p w14:paraId="3DFC20C5" w14:textId="7B848250" w:rsidR="002D4B7F" w:rsidRDefault="002D4B7F" w:rsidP="002D4B7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for the use cases which does not include positioning requirements, there is no need to </w:t>
      </w:r>
      <w:r w:rsidR="00FD13E6">
        <w:rPr>
          <w:rFonts w:eastAsia="宋体"/>
          <w:lang w:eastAsia="zh-CN"/>
        </w:rPr>
        <w:t xml:space="preserve">provide </w:t>
      </w:r>
      <w:r>
        <w:rPr>
          <w:rFonts w:eastAsia="宋体"/>
          <w:lang w:eastAsia="zh-CN"/>
        </w:rPr>
        <w:t>the positioning KPI values.</w:t>
      </w:r>
    </w:p>
    <w:p w14:paraId="5EB7C430" w14:textId="3434F784" w:rsidR="002D4B7F" w:rsidRPr="00567BCA" w:rsidRDefault="002D4B7F" w:rsidP="00B611C1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lastRenderedPageBreak/>
        <w:t>I</w:t>
      </w:r>
      <w:r w:rsidRPr="00567BCA">
        <w:rPr>
          <w:rFonts w:eastAsia="宋体"/>
          <w:b/>
          <w:lang w:eastAsia="zh-CN"/>
        </w:rPr>
        <w:t xml:space="preserve">t is proposed to </w:t>
      </w:r>
      <w:r w:rsidR="0004032C" w:rsidRPr="00567BCA">
        <w:rPr>
          <w:rFonts w:eastAsia="宋体"/>
          <w:b/>
          <w:lang w:eastAsia="zh-CN"/>
        </w:rPr>
        <w:t>only describe</w:t>
      </w:r>
      <w:r w:rsidRPr="00567BCA">
        <w:rPr>
          <w:rFonts w:eastAsia="宋体"/>
          <w:b/>
          <w:lang w:eastAsia="zh-CN"/>
        </w:rPr>
        <w:t xml:space="preserve"> the </w:t>
      </w:r>
      <w:r w:rsidR="0004032C" w:rsidRPr="00567BCA">
        <w:rPr>
          <w:rFonts w:eastAsia="宋体"/>
          <w:b/>
          <w:lang w:eastAsia="zh-CN"/>
        </w:rPr>
        <w:t xml:space="preserve">necessary </w:t>
      </w:r>
      <w:r w:rsidRPr="00567BCA">
        <w:rPr>
          <w:rFonts w:eastAsia="宋体"/>
          <w:b/>
          <w:lang w:eastAsia="zh-CN"/>
        </w:rPr>
        <w:t xml:space="preserve">KPI parameters for a specific category use </w:t>
      </w:r>
      <w:proofErr w:type="gramStart"/>
      <w:r w:rsidRPr="00567BCA">
        <w:rPr>
          <w:rFonts w:eastAsia="宋体"/>
          <w:b/>
          <w:lang w:eastAsia="zh-CN"/>
        </w:rPr>
        <w:t>cases</w:t>
      </w:r>
      <w:proofErr w:type="gramEnd"/>
      <w:r w:rsidRPr="00567BCA">
        <w:rPr>
          <w:rFonts w:eastAsia="宋体"/>
          <w:b/>
          <w:lang w:eastAsia="zh-CN"/>
        </w:rPr>
        <w:t>.</w:t>
      </w:r>
    </w:p>
    <w:p w14:paraId="0FDE0892" w14:textId="4F4210BE" w:rsidR="00FB7BAB" w:rsidRPr="00C747F9" w:rsidRDefault="00FB7BAB" w:rsidP="00FB7BAB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eastAsia="宋体" w:hAnsi="Times New Roman" w:hint="eastAsia"/>
          <w:lang w:eastAsia="zh-CN"/>
        </w:rPr>
        <w:t>P</w:t>
      </w:r>
      <w:r>
        <w:rPr>
          <w:rFonts w:ascii="Times New Roman" w:eastAsia="宋体" w:hAnsi="Times New Roman"/>
          <w:lang w:eastAsia="zh-CN"/>
        </w:rPr>
        <w:t>roposal</w:t>
      </w:r>
    </w:p>
    <w:p w14:paraId="3A00BCCB" w14:textId="25883445" w:rsidR="008D7888" w:rsidRPr="00567BCA" w:rsidRDefault="008D7888" w:rsidP="008D7888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t>I</w:t>
      </w:r>
      <w:r w:rsidRPr="00567BCA">
        <w:rPr>
          <w:rFonts w:eastAsia="宋体"/>
          <w:b/>
          <w:lang w:eastAsia="zh-CN"/>
        </w:rPr>
        <w:t xml:space="preserve">t is proposed to </w:t>
      </w:r>
      <w:r w:rsidR="00FD13E6">
        <w:rPr>
          <w:rFonts w:eastAsia="宋体"/>
          <w:b/>
          <w:lang w:eastAsia="zh-CN"/>
        </w:rPr>
        <w:t>use</w:t>
      </w:r>
      <w:r w:rsidR="00FD13E6" w:rsidRPr="00567BCA">
        <w:rPr>
          <w:rFonts w:eastAsia="宋体"/>
          <w:b/>
          <w:lang w:eastAsia="zh-CN"/>
        </w:rPr>
        <w:t xml:space="preserve"> </w:t>
      </w:r>
      <w:r w:rsidR="006C36FB" w:rsidRPr="00567BCA">
        <w:rPr>
          <w:rFonts w:eastAsia="宋体"/>
          <w:b/>
          <w:lang w:eastAsia="zh-CN"/>
        </w:rPr>
        <w:t>Inventory service latency to the KPI table for Inventory category use cases</w:t>
      </w:r>
      <w:r w:rsidR="00F84E10" w:rsidRPr="00567BCA">
        <w:rPr>
          <w:rFonts w:eastAsia="宋体"/>
          <w:b/>
          <w:lang w:eastAsia="zh-CN"/>
        </w:rPr>
        <w:t xml:space="preserve"> instead of</w:t>
      </w:r>
      <w:r w:rsidR="006C36FB" w:rsidRPr="00567BCA">
        <w:rPr>
          <w:rFonts w:eastAsia="宋体"/>
          <w:b/>
          <w:lang w:eastAsia="zh-CN"/>
        </w:rPr>
        <w:t xml:space="preserve"> “Max. allowed end-to-end latency”</w:t>
      </w:r>
      <w:r w:rsidR="00F84E10" w:rsidRPr="00567BCA">
        <w:rPr>
          <w:rFonts w:eastAsia="宋体"/>
          <w:b/>
          <w:lang w:eastAsia="zh-CN"/>
        </w:rPr>
        <w:t>.</w:t>
      </w:r>
    </w:p>
    <w:p w14:paraId="301E9AEF" w14:textId="754A029F" w:rsidR="0004032C" w:rsidRPr="00567BCA" w:rsidRDefault="0004032C" w:rsidP="0004032C">
      <w:pPr>
        <w:rPr>
          <w:rFonts w:eastAsia="宋体"/>
          <w:b/>
          <w:lang w:eastAsia="zh-CN"/>
        </w:rPr>
      </w:pPr>
      <w:r w:rsidRPr="00567BCA">
        <w:rPr>
          <w:rFonts w:eastAsia="宋体" w:hint="eastAsia"/>
          <w:b/>
          <w:lang w:eastAsia="zh-CN"/>
        </w:rPr>
        <w:t>I</w:t>
      </w:r>
      <w:r w:rsidRPr="00567BCA">
        <w:rPr>
          <w:rFonts w:eastAsia="宋体"/>
          <w:b/>
          <w:lang w:eastAsia="zh-CN"/>
        </w:rPr>
        <w:t>t is proposed to only describe the necessary KPI parameters for a specific category use case.</w:t>
      </w:r>
    </w:p>
    <w:p w14:paraId="60933319" w14:textId="77777777" w:rsidR="002D4B7F" w:rsidRPr="0004032C" w:rsidRDefault="002D4B7F" w:rsidP="008D7888">
      <w:pPr>
        <w:rPr>
          <w:rFonts w:eastAsia="宋体"/>
          <w:lang w:eastAsia="zh-CN"/>
        </w:rPr>
      </w:pP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9954564" w14:textId="3E8437A5" w:rsidR="008833A4" w:rsidRPr="00235394" w:rsidRDefault="008833A4" w:rsidP="008833A4">
      <w:pPr>
        <w:pStyle w:val="2"/>
      </w:pPr>
      <w:bookmarkStart w:id="3" w:name="_Toc121305313"/>
      <w:bookmarkEnd w:id="1"/>
      <w:bookmarkEnd w:id="2"/>
      <w:r w:rsidRPr="00235394">
        <w:t>3.1</w:t>
      </w:r>
      <w:r w:rsidRPr="00235394">
        <w:tab/>
        <w:t>Definitions</w:t>
      </w:r>
      <w:bookmarkStart w:id="4" w:name="_GoBack"/>
      <w:bookmarkEnd w:id="3"/>
      <w:bookmarkEnd w:id="4"/>
    </w:p>
    <w:p w14:paraId="4E93F58E" w14:textId="77777777" w:rsidR="008833A4" w:rsidRPr="00235394" w:rsidRDefault="008833A4" w:rsidP="008833A4"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>
        <w:t xml:space="preserve">3GPP </w:t>
      </w:r>
      <w:bookmarkEnd w:id="5"/>
      <w:bookmarkEnd w:id="6"/>
      <w:bookmarkEnd w:id="7"/>
      <w:bookmarkEnd w:id="8"/>
      <w:bookmarkEnd w:id="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D401577" w14:textId="71577E5E" w:rsidR="008833A4" w:rsidRDefault="008833A4" w:rsidP="008833A4">
      <w:pPr>
        <w:spacing w:before="120"/>
        <w:jc w:val="both"/>
        <w:rPr>
          <w:ins w:id="10" w:author="vivo" w:date="2023-02-10T18:18:00Z"/>
          <w:lang w:val="en-US" w:eastAsia="zh-CN"/>
        </w:rPr>
      </w:pPr>
      <w:r w:rsidRPr="00BC0B6F">
        <w:rPr>
          <w:b/>
          <w:bCs/>
          <w:lang w:val="en-US" w:eastAsia="zh-CN"/>
        </w:rPr>
        <w:t>Ambient IoT device</w:t>
      </w:r>
      <w:r w:rsidRPr="00BC0B6F">
        <w:rPr>
          <w:lang w:val="en-US" w:eastAsia="zh-CN"/>
        </w:rPr>
        <w:t xml:space="preserve">: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n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mbient power-enabled Internet of Things device is an IoT device powered by energy harvesting, being either battery-less or with limited energy storage capability (e.g., using a capacitor). </w:t>
      </w:r>
    </w:p>
    <w:p w14:paraId="035FC4D7" w14:textId="29EEC15F" w:rsidR="00476E8A" w:rsidRDefault="00476E8A" w:rsidP="006509C1">
      <w:pPr>
        <w:pStyle w:val="B1"/>
        <w:ind w:left="0" w:firstLine="0"/>
        <w:rPr>
          <w:ins w:id="11" w:author="vivo" w:date="2023-02-10T18:20:00Z"/>
          <w:lang w:val="en-US" w:eastAsia="zh-CN"/>
        </w:rPr>
      </w:pPr>
      <w:ins w:id="12" w:author="vivo" w:date="2023-02-10T18:20:00Z">
        <w:r>
          <w:rPr>
            <w:rFonts w:hint="eastAsia"/>
            <w:b/>
            <w:bCs/>
          </w:rPr>
          <w:t>Inventory:</w:t>
        </w:r>
        <w:r>
          <w:rPr>
            <w:rFonts w:hint="eastAsia"/>
          </w:rPr>
          <w:t xml:space="preserve"> </w:t>
        </w:r>
        <w:r>
          <w:t>obtain</w:t>
        </w:r>
        <w:r w:rsidR="00362F74">
          <w:t>ing</w:t>
        </w:r>
        <w:r>
          <w:rPr>
            <w:rFonts w:hint="eastAsia"/>
          </w:rPr>
          <w:t xml:space="preserve"> the </w:t>
        </w:r>
        <w:r>
          <w:t>identity</w:t>
        </w:r>
        <w:r>
          <w:rPr>
            <w:rFonts w:hint="eastAsia"/>
          </w:rPr>
          <w:t xml:space="preserve"> or data stored in </w:t>
        </w:r>
        <w:r>
          <w:t>an A</w:t>
        </w:r>
        <w:r>
          <w:rPr>
            <w:rFonts w:hint="eastAsia"/>
          </w:rPr>
          <w:t xml:space="preserve">mbient </w:t>
        </w:r>
        <w:r>
          <w:t xml:space="preserve">IoT </w:t>
        </w:r>
        <w:r>
          <w:rPr>
            <w:rFonts w:hint="eastAsia"/>
          </w:rPr>
          <w:t>device</w:t>
        </w:r>
        <w:r w:rsidR="00451430">
          <w:t xml:space="preserve"> or a group of Ambient IoT devices</w:t>
        </w:r>
        <w:r>
          <w:rPr>
            <w:rFonts w:hint="eastAsia"/>
          </w:rPr>
          <w:t>.</w:t>
        </w:r>
      </w:ins>
    </w:p>
    <w:p w14:paraId="626636C8" w14:textId="1DC099E6" w:rsidR="008833A4" w:rsidRDefault="008833A4" w:rsidP="008833A4">
      <w:pPr>
        <w:rPr>
          <w:ins w:id="13" w:author="vivo" w:date="2023-02-10T18:19:00Z"/>
        </w:rPr>
      </w:pPr>
      <w:ins w:id="14" w:author="vivo" w:date="2023-02-10T18:18:00Z">
        <w:r w:rsidRPr="008833A4">
          <w:rPr>
            <w:rFonts w:eastAsia="宋体" w:hint="eastAsia"/>
            <w:b/>
            <w:lang w:val="en-US" w:eastAsia="zh-CN"/>
          </w:rPr>
          <w:t>Inventory</w:t>
        </w:r>
      </w:ins>
      <w:ins w:id="15" w:author="vivo" w:date="2023-02-10T18:19:00Z">
        <w:r w:rsidRPr="008833A4">
          <w:rPr>
            <w:rFonts w:eastAsia="宋体"/>
            <w:b/>
            <w:lang w:val="en-US" w:eastAsia="zh-CN"/>
          </w:rPr>
          <w:t xml:space="preserve"> service latency</w:t>
        </w:r>
        <w:r>
          <w:rPr>
            <w:rFonts w:eastAsia="宋体"/>
            <w:lang w:val="en-US" w:eastAsia="zh-CN"/>
          </w:rPr>
          <w:t xml:space="preserve">: </w:t>
        </w:r>
        <w:r w:rsidRPr="00CD1CE6">
          <w:t xml:space="preserve">time elapsed between the event that triggers the determination of the </w:t>
        </w:r>
        <w:r>
          <w:t>inventory</w:t>
        </w:r>
        <w:r w:rsidRPr="00CD1CE6">
          <w:t xml:space="preserve">-related data and the availability of the </w:t>
        </w:r>
        <w:r>
          <w:t>inventory</w:t>
        </w:r>
        <w:r w:rsidRPr="00CD1CE6">
          <w:t>-related data at th</w:t>
        </w:r>
        <w:r>
          <w:t>e system interface.</w:t>
        </w:r>
      </w:ins>
    </w:p>
    <w:p w14:paraId="4497DCA7" w14:textId="54B539A5" w:rsidR="008833A4" w:rsidRPr="009A56A3" w:rsidRDefault="008833A4" w:rsidP="008833A4">
      <w:pPr>
        <w:spacing w:before="120"/>
        <w:jc w:val="both"/>
        <w:rPr>
          <w:rFonts w:eastAsia="宋体"/>
          <w:lang w:eastAsia="zh-CN"/>
        </w:rPr>
      </w:pPr>
    </w:p>
    <w:p w14:paraId="52AE68E0" w14:textId="0645B9BE" w:rsidR="009B293E" w:rsidRPr="00EB7A03" w:rsidRDefault="009B293E" w:rsidP="009B293E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</w:t>
      </w:r>
      <w:r>
        <w:rPr>
          <w:color w:val="FF0000"/>
          <w:sz w:val="36"/>
        </w:rPr>
        <w:t>Next</w:t>
      </w:r>
      <w:r w:rsidRPr="00EB7A03">
        <w:rPr>
          <w:color w:val="FF0000"/>
          <w:sz w:val="36"/>
        </w:rPr>
        <w:t xml:space="preserve"> Change *************</w:t>
      </w:r>
    </w:p>
    <w:p w14:paraId="68B26B9E" w14:textId="77777777" w:rsidR="0080441A" w:rsidRDefault="0080441A" w:rsidP="0080441A">
      <w:pPr>
        <w:pStyle w:val="2"/>
        <w:rPr>
          <w:lang w:eastAsia="zh-CN"/>
        </w:rPr>
      </w:pPr>
      <w:bookmarkStart w:id="16" w:name="_Toc121305527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16"/>
    </w:p>
    <w:p w14:paraId="18306CE2" w14:textId="1727F88F" w:rsidR="00F0138E" w:rsidRDefault="006C36FB" w:rsidP="006C36FB">
      <w:pPr>
        <w:pStyle w:val="3"/>
        <w:rPr>
          <w:ins w:id="17" w:author="vivo" w:date="2023-02-10T17:48:00Z"/>
          <w:lang w:eastAsia="zh-CN"/>
        </w:rPr>
      </w:pPr>
      <w:ins w:id="18" w:author="vivo" w:date="2023-02-10T17:34:00Z">
        <w:r>
          <w:rPr>
            <w:lang w:eastAsia="zh-CN"/>
          </w:rPr>
          <w:t>7.2.x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 xml:space="preserve">PI for </w:t>
        </w:r>
      </w:ins>
      <w:ins w:id="19" w:author="vivo" w:date="2023-02-10T17:35:00Z">
        <w:r>
          <w:rPr>
            <w:lang w:eastAsia="zh-CN"/>
          </w:rPr>
          <w:t>Inventory use cases</w:t>
        </w:r>
      </w:ins>
    </w:p>
    <w:p w14:paraId="443875DA" w14:textId="0652C29B" w:rsidR="005503C0" w:rsidRPr="005503C0" w:rsidRDefault="005503C0" w:rsidP="005503C0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0" w:author="vivo" w:date="2023-02-10T17:48:00Z"/>
          <w:rFonts w:eastAsia="Times New Roman"/>
          <w:lang w:eastAsia="zh-CN"/>
        </w:rPr>
      </w:pPr>
      <w:ins w:id="21" w:author="vivo" w:date="2023-02-10T17:48:00Z">
        <w:r w:rsidRPr="005503C0">
          <w:rPr>
            <w:rFonts w:eastAsia="Times New Roman"/>
            <w:lang w:eastAsia="zh-CN"/>
          </w:rPr>
          <w:t xml:space="preserve">Editor’s Note: </w:t>
        </w:r>
        <w:r w:rsidRPr="005503C0">
          <w:rPr>
            <w:rFonts w:eastAsia="Times New Roman" w:hint="eastAsia"/>
            <w:lang w:eastAsia="zh-CN"/>
          </w:rPr>
          <w:tab/>
          <w:t xml:space="preserve">This section </w:t>
        </w:r>
        <w:r w:rsidRPr="005503C0">
          <w:rPr>
            <w:rFonts w:eastAsia="Times New Roman"/>
            <w:lang w:eastAsia="zh-CN"/>
          </w:rPr>
          <w:t>summarize</w:t>
        </w:r>
        <w:r w:rsidRPr="005503C0">
          <w:rPr>
            <w:rFonts w:eastAsia="Times New Roman" w:hint="eastAsia"/>
            <w:lang w:eastAsia="zh-CN"/>
          </w:rPr>
          <w:t>s</w:t>
        </w:r>
        <w:r w:rsidRPr="005503C0">
          <w:rPr>
            <w:rFonts w:eastAsia="Times New Roman"/>
            <w:lang w:eastAsia="zh-CN"/>
          </w:rPr>
          <w:t xml:space="preserve"> the available </w:t>
        </w:r>
        <w:r w:rsidRPr="005503C0">
          <w:rPr>
            <w:rFonts w:eastAsia="Times New Roman" w:hint="eastAsia"/>
            <w:lang w:eastAsia="zh-CN"/>
          </w:rPr>
          <w:t>KPI values</w:t>
        </w:r>
      </w:ins>
      <w:ins w:id="22" w:author="vivo" w:date="2023-02-10T17:49:00Z">
        <w:r>
          <w:rPr>
            <w:rFonts w:eastAsia="Times New Roman"/>
            <w:lang w:eastAsia="zh-CN"/>
          </w:rPr>
          <w:t xml:space="preserve"> for Inventory use cases</w:t>
        </w:r>
      </w:ins>
      <w:ins w:id="23" w:author="vivo" w:date="2023-02-10T17:48:00Z">
        <w:r w:rsidRPr="005503C0">
          <w:rPr>
            <w:rFonts w:eastAsia="Times New Roman"/>
            <w:lang w:eastAsia="zh-CN"/>
          </w:rPr>
          <w:t>.</w:t>
        </w:r>
      </w:ins>
    </w:p>
    <w:p w14:paraId="73775658" w14:textId="77777777" w:rsidR="005503C0" w:rsidRPr="005503C0" w:rsidRDefault="005503C0" w:rsidP="005503C0">
      <w:pPr>
        <w:rPr>
          <w:rFonts w:eastAsia="宋体"/>
          <w:lang w:eastAsia="zh-CN"/>
        </w:rPr>
      </w:pPr>
    </w:p>
    <w:tbl>
      <w:tblPr>
        <w:tblW w:w="8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39"/>
        <w:gridCol w:w="722"/>
        <w:gridCol w:w="639"/>
        <w:gridCol w:w="667"/>
        <w:gridCol w:w="1167"/>
        <w:gridCol w:w="639"/>
        <w:gridCol w:w="639"/>
      </w:tblGrid>
      <w:tr w:rsidR="00B8487A" w14:paraId="30349822" w14:textId="77777777" w:rsidTr="00B8487A">
        <w:trPr>
          <w:cantSplit/>
          <w:trHeight w:val="3350"/>
          <w:ins w:id="24" w:author="vivo" w:date="2023-02-10T17:34:00Z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335049" w14:textId="77777777" w:rsidR="00B8487A" w:rsidRPr="00187132" w:rsidRDefault="00B8487A" w:rsidP="00F52493">
            <w:pPr>
              <w:ind w:left="113" w:right="113"/>
              <w:rPr>
                <w:ins w:id="25" w:author="vivo" w:date="2023-02-10T17:34:00Z"/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ins w:id="26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Scenario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</w:tcPr>
          <w:p w14:paraId="48094517" w14:textId="5B3EDE15" w:rsidR="00B8487A" w:rsidRPr="000173A4" w:rsidRDefault="00B8487A" w:rsidP="00F52493">
            <w:pPr>
              <w:ind w:left="113" w:right="113"/>
              <w:rPr>
                <w:ins w:id="27" w:author="vivo" w:date="2023-02-10T17:3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" w:author="vivo" w:date="2023-02-10T17:36:00Z">
              <w:r w:rsidRPr="000173A4">
                <w:rPr>
                  <w:rFonts w:eastAsia="宋体"/>
                  <w:b/>
                  <w:lang w:eastAsia="zh-CN"/>
                </w:rPr>
                <w:t>Inventory service latency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02BCC0F" w14:textId="77777777" w:rsidR="00B8487A" w:rsidRPr="00187132" w:rsidRDefault="00B8487A" w:rsidP="00F52493">
            <w:pPr>
              <w:ind w:left="113" w:right="113"/>
              <w:rPr>
                <w:ins w:id="29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30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403A63" w14:textId="77777777" w:rsidR="00B8487A" w:rsidRPr="00187132" w:rsidRDefault="00B8487A" w:rsidP="00F52493">
            <w:pPr>
              <w:ind w:left="113" w:right="113"/>
              <w:rPr>
                <w:ins w:id="31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32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0CA0C3" w14:textId="77777777" w:rsidR="00B8487A" w:rsidRPr="00187132" w:rsidRDefault="00B8487A" w:rsidP="00F52493">
            <w:pPr>
              <w:ind w:left="113" w:right="113"/>
              <w:rPr>
                <w:ins w:id="33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34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80268B" w14:textId="77777777" w:rsidR="00B8487A" w:rsidRPr="00187132" w:rsidRDefault="00B8487A" w:rsidP="00F52493">
            <w:pPr>
              <w:ind w:left="113" w:right="113"/>
              <w:rPr>
                <w:ins w:id="35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36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5363D5" w14:textId="77777777" w:rsidR="00B8487A" w:rsidRPr="00187132" w:rsidRDefault="00B8487A" w:rsidP="00F52493">
            <w:pPr>
              <w:ind w:left="113" w:right="113"/>
              <w:rPr>
                <w:ins w:id="37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38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629CB35" w14:textId="77777777" w:rsidR="00B8487A" w:rsidRPr="00187132" w:rsidRDefault="00B8487A" w:rsidP="00F52493">
            <w:pPr>
              <w:ind w:left="113" w:right="113"/>
              <w:rPr>
                <w:ins w:id="39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65683A" w14:textId="77777777" w:rsidR="00B8487A" w:rsidRPr="00187132" w:rsidRDefault="00B8487A" w:rsidP="00F52493">
            <w:pPr>
              <w:ind w:left="113" w:right="113"/>
              <w:rPr>
                <w:ins w:id="40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41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C46D8" w14:textId="77777777" w:rsidR="00B8487A" w:rsidRPr="00187132" w:rsidRDefault="00B8487A" w:rsidP="00F52493">
            <w:pPr>
              <w:ind w:left="113" w:right="113"/>
              <w:rPr>
                <w:ins w:id="42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43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16BB23" w14:textId="77777777" w:rsidR="00B8487A" w:rsidRPr="00187132" w:rsidRDefault="00B8487A" w:rsidP="00F52493">
            <w:pPr>
              <w:ind w:left="113" w:right="113"/>
              <w:rPr>
                <w:ins w:id="44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45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16126C" w14:textId="77777777" w:rsidR="00B8487A" w:rsidRPr="00187132" w:rsidRDefault="00B8487A" w:rsidP="00F52493">
            <w:pPr>
              <w:ind w:left="113" w:right="113"/>
              <w:rPr>
                <w:ins w:id="46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47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</w:tr>
    </w:tbl>
    <w:p w14:paraId="7F85485E" w14:textId="3190F351" w:rsidR="002F57F1" w:rsidRPr="007D5BEF" w:rsidDel="000D33A4" w:rsidRDefault="002F57F1" w:rsidP="002018B2">
      <w:pPr>
        <w:rPr>
          <w:del w:id="48" w:author="vivo" w:date="2023-02-10T11:37:00Z"/>
          <w:rFonts w:eastAsia="宋体"/>
          <w:color w:val="FF0000"/>
        </w:rPr>
      </w:pPr>
    </w:p>
    <w:p w14:paraId="20D3477D" w14:textId="77777777" w:rsidR="000D33A4" w:rsidRDefault="000D33A4" w:rsidP="002018B2">
      <w:pPr>
        <w:rPr>
          <w:ins w:id="49" w:author="vivo" w:date="2023-02-10T18:00:00Z"/>
          <w:rFonts w:eastAsia="宋体"/>
          <w:color w:val="FF0000"/>
        </w:rPr>
      </w:pPr>
    </w:p>
    <w:p w14:paraId="707DF5E6" w14:textId="1B2FD4F8" w:rsidR="004703FD" w:rsidRDefault="004703FD" w:rsidP="004703FD">
      <w:pPr>
        <w:pStyle w:val="3"/>
        <w:rPr>
          <w:ins w:id="50" w:author="vivo" w:date="2023-02-10T17:49:00Z"/>
          <w:lang w:eastAsia="zh-CN"/>
        </w:rPr>
      </w:pPr>
      <w:bookmarkStart w:id="51" w:name="_Hlk113978877"/>
      <w:ins w:id="52" w:author="vivo" w:date="2023-02-10T17:34:00Z">
        <w:r>
          <w:rPr>
            <w:lang w:eastAsia="zh-CN"/>
          </w:rPr>
          <w:t>7.2.x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 xml:space="preserve">PI for </w:t>
        </w:r>
      </w:ins>
      <w:ins w:id="53" w:author="vivo" w:date="2023-02-10T17:42:00Z">
        <w:r>
          <w:rPr>
            <w:lang w:eastAsia="zh-CN"/>
          </w:rPr>
          <w:t>Sensor</w:t>
        </w:r>
      </w:ins>
      <w:ins w:id="54" w:author="vivo" w:date="2023-02-10T17:35:00Z">
        <w:r>
          <w:rPr>
            <w:lang w:eastAsia="zh-CN"/>
          </w:rPr>
          <w:t xml:space="preserve"> use cases</w:t>
        </w:r>
      </w:ins>
    </w:p>
    <w:p w14:paraId="396F9512" w14:textId="3417BB99" w:rsidR="005503C0" w:rsidRPr="005503C0" w:rsidRDefault="005503C0" w:rsidP="005503C0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55" w:author="vivo" w:date="2023-02-10T17:49:00Z"/>
          <w:rFonts w:eastAsia="Times New Roman"/>
          <w:lang w:eastAsia="zh-CN"/>
        </w:rPr>
      </w:pPr>
      <w:ins w:id="56" w:author="vivo" w:date="2023-02-10T17:49:00Z">
        <w:r w:rsidRPr="005503C0">
          <w:rPr>
            <w:rFonts w:eastAsia="Times New Roman"/>
            <w:lang w:eastAsia="zh-CN"/>
          </w:rPr>
          <w:t xml:space="preserve">Editor’s Note: </w:t>
        </w:r>
        <w:r w:rsidRPr="005503C0">
          <w:rPr>
            <w:rFonts w:eastAsia="Times New Roman" w:hint="eastAsia"/>
            <w:lang w:eastAsia="zh-CN"/>
          </w:rPr>
          <w:tab/>
          <w:t xml:space="preserve">This section </w:t>
        </w:r>
        <w:r w:rsidRPr="005503C0">
          <w:rPr>
            <w:rFonts w:eastAsia="Times New Roman"/>
            <w:lang w:eastAsia="zh-CN"/>
          </w:rPr>
          <w:t>summarize</w:t>
        </w:r>
        <w:r w:rsidRPr="005503C0">
          <w:rPr>
            <w:rFonts w:eastAsia="Times New Roman" w:hint="eastAsia"/>
            <w:lang w:eastAsia="zh-CN"/>
          </w:rPr>
          <w:t>s</w:t>
        </w:r>
        <w:r w:rsidRPr="005503C0">
          <w:rPr>
            <w:rFonts w:eastAsia="Times New Roman"/>
            <w:lang w:eastAsia="zh-CN"/>
          </w:rPr>
          <w:t xml:space="preserve"> the available </w:t>
        </w:r>
        <w:r w:rsidRPr="005503C0">
          <w:rPr>
            <w:rFonts w:eastAsia="Times New Roman" w:hint="eastAsia"/>
            <w:lang w:eastAsia="zh-CN"/>
          </w:rPr>
          <w:t>KPI values</w:t>
        </w:r>
        <w:r>
          <w:rPr>
            <w:rFonts w:eastAsia="Times New Roman"/>
            <w:lang w:eastAsia="zh-CN"/>
          </w:rPr>
          <w:t xml:space="preserve"> for Sensor use cases</w:t>
        </w:r>
        <w:r w:rsidRPr="005503C0">
          <w:rPr>
            <w:rFonts w:eastAsia="Times New Roman"/>
            <w:lang w:eastAsia="zh-CN"/>
          </w:rPr>
          <w:t>.</w:t>
        </w:r>
      </w:ins>
    </w:p>
    <w:p w14:paraId="1509F102" w14:textId="77777777" w:rsidR="005503C0" w:rsidRPr="005503C0" w:rsidRDefault="005503C0" w:rsidP="005503C0">
      <w:pPr>
        <w:rPr>
          <w:rFonts w:eastAsia="宋体"/>
          <w:lang w:eastAsia="zh-CN"/>
        </w:rPr>
      </w:pPr>
    </w:p>
    <w:tbl>
      <w:tblPr>
        <w:tblW w:w="8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39"/>
        <w:gridCol w:w="722"/>
        <w:gridCol w:w="639"/>
        <w:gridCol w:w="667"/>
        <w:gridCol w:w="1167"/>
        <w:gridCol w:w="639"/>
        <w:gridCol w:w="639"/>
      </w:tblGrid>
      <w:tr w:rsidR="004703FD" w14:paraId="6D1FCA70" w14:textId="77777777" w:rsidTr="00F52493">
        <w:trPr>
          <w:cantSplit/>
          <w:trHeight w:val="3350"/>
          <w:ins w:id="57" w:author="vivo" w:date="2023-02-10T17:34:00Z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4F5DA2" w14:textId="77777777" w:rsidR="004703FD" w:rsidRPr="00187132" w:rsidRDefault="004703FD" w:rsidP="00F52493">
            <w:pPr>
              <w:ind w:left="113" w:right="113"/>
              <w:rPr>
                <w:ins w:id="58" w:author="vivo" w:date="2023-02-10T17:34:00Z"/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ins w:id="59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</w:tcPr>
          <w:p w14:paraId="1EC7EB0B" w14:textId="68138717" w:rsidR="004703FD" w:rsidRPr="000173A4" w:rsidRDefault="004703FD" w:rsidP="00F52493">
            <w:pPr>
              <w:ind w:left="113" w:right="113"/>
              <w:rPr>
                <w:ins w:id="60" w:author="vivo" w:date="2023-02-10T17:3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1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90BAA4" w14:textId="77777777" w:rsidR="004703FD" w:rsidRPr="00187132" w:rsidRDefault="004703FD" w:rsidP="00F52493">
            <w:pPr>
              <w:ind w:left="113" w:right="113"/>
              <w:rPr>
                <w:ins w:id="62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63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5527E1" w14:textId="77777777" w:rsidR="004703FD" w:rsidRPr="00187132" w:rsidRDefault="004703FD" w:rsidP="00F52493">
            <w:pPr>
              <w:ind w:left="113" w:right="113"/>
              <w:rPr>
                <w:ins w:id="64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65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2E7B7C8" w14:textId="77777777" w:rsidR="004703FD" w:rsidRPr="00187132" w:rsidRDefault="004703FD" w:rsidP="00F52493">
            <w:pPr>
              <w:ind w:left="113" w:right="113"/>
              <w:rPr>
                <w:ins w:id="66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67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E8253B7" w14:textId="77777777" w:rsidR="004703FD" w:rsidRPr="00187132" w:rsidRDefault="004703FD" w:rsidP="00F52493">
            <w:pPr>
              <w:ind w:left="113" w:right="113"/>
              <w:rPr>
                <w:ins w:id="68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69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D26812" w14:textId="77777777" w:rsidR="004703FD" w:rsidRPr="00187132" w:rsidRDefault="004703FD" w:rsidP="00F52493">
            <w:pPr>
              <w:ind w:left="113" w:right="113"/>
              <w:rPr>
                <w:ins w:id="70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1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AEF7D84" w14:textId="77777777" w:rsidR="004703FD" w:rsidRPr="00187132" w:rsidRDefault="004703FD" w:rsidP="00F52493">
            <w:pPr>
              <w:ind w:left="113" w:right="113"/>
              <w:rPr>
                <w:ins w:id="72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AEF7EA" w14:textId="77777777" w:rsidR="004703FD" w:rsidRPr="00187132" w:rsidRDefault="004703FD" w:rsidP="00F52493">
            <w:pPr>
              <w:ind w:left="113" w:right="113"/>
              <w:rPr>
                <w:ins w:id="73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4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698003" w14:textId="77777777" w:rsidR="004703FD" w:rsidRPr="00187132" w:rsidRDefault="004703FD" w:rsidP="00F52493">
            <w:pPr>
              <w:ind w:left="113" w:right="113"/>
              <w:rPr>
                <w:ins w:id="75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6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60A8D1" w14:textId="77777777" w:rsidR="004703FD" w:rsidRPr="00187132" w:rsidRDefault="004703FD" w:rsidP="00F52493">
            <w:pPr>
              <w:ind w:left="113" w:right="113"/>
              <w:rPr>
                <w:ins w:id="77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78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4391679" w14:textId="77777777" w:rsidR="004703FD" w:rsidRPr="00187132" w:rsidRDefault="004703FD" w:rsidP="00F52493">
            <w:pPr>
              <w:ind w:left="113" w:right="113"/>
              <w:rPr>
                <w:ins w:id="79" w:author="vivo" w:date="2023-02-10T17:34:00Z"/>
                <w:rFonts w:ascii="Arial" w:hAnsi="Arial" w:cs="Arial"/>
                <w:sz w:val="18"/>
                <w:szCs w:val="18"/>
                <w:lang w:eastAsia="ko-KR"/>
              </w:rPr>
            </w:pPr>
            <w:ins w:id="80" w:author="vivo" w:date="2023-02-10T17:34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</w:tr>
    </w:tbl>
    <w:p w14:paraId="6E670E34" w14:textId="15A0CD51" w:rsidR="0086388E" w:rsidRPr="00787E2B" w:rsidDel="003C3051" w:rsidRDefault="0086388E" w:rsidP="0086388E">
      <w:pPr>
        <w:rPr>
          <w:del w:id="81" w:author="vivo" w:date="2023-02-10T11:37:00Z"/>
          <w:rFonts w:eastAsia="宋体"/>
          <w:szCs w:val="21"/>
          <w:shd w:val="clear" w:color="auto" w:fill="FFFFFF"/>
        </w:rPr>
      </w:pPr>
    </w:p>
    <w:bookmarkEnd w:id="51"/>
    <w:p w14:paraId="3C6DF5BE" w14:textId="3A75B570" w:rsidR="006E0E89" w:rsidRDefault="00A42249" w:rsidP="006E0E89">
      <w:pPr>
        <w:pStyle w:val="3"/>
        <w:rPr>
          <w:ins w:id="82" w:author="vivo" w:date="2023-02-10T17:50:00Z"/>
          <w:lang w:eastAsia="zh-CN"/>
        </w:rPr>
      </w:pPr>
      <w:del w:id="83" w:author="vivo" w:date="2023-02-10T11:37:00Z">
        <w:r w:rsidDel="003C3051">
          <w:rPr>
            <w:rFonts w:cs="Arial"/>
            <w:b/>
            <w:bCs/>
          </w:rPr>
          <w:br w:type="page"/>
        </w:r>
      </w:del>
      <w:ins w:id="84" w:author="vivo" w:date="2023-02-10T17:42:00Z">
        <w:r w:rsidR="006E0E89">
          <w:rPr>
            <w:lang w:eastAsia="zh-CN"/>
          </w:rPr>
          <w:lastRenderedPageBreak/>
          <w:t>7.2.x</w:t>
        </w:r>
        <w:r w:rsidR="006E0E89">
          <w:rPr>
            <w:lang w:eastAsia="zh-CN"/>
          </w:rPr>
          <w:tab/>
        </w:r>
        <w:r w:rsidR="006E0E89">
          <w:rPr>
            <w:rFonts w:hint="eastAsia"/>
            <w:lang w:eastAsia="zh-CN"/>
          </w:rPr>
          <w:t>K</w:t>
        </w:r>
        <w:r w:rsidR="006E0E89">
          <w:rPr>
            <w:lang w:eastAsia="zh-CN"/>
          </w:rPr>
          <w:t>PI for Positioning use cases</w:t>
        </w:r>
      </w:ins>
    </w:p>
    <w:p w14:paraId="31A1335D" w14:textId="030F2CDB" w:rsidR="00680B6E" w:rsidRPr="005503C0" w:rsidRDefault="00680B6E" w:rsidP="00680B6E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85" w:author="vivo" w:date="2023-02-10T17:50:00Z"/>
          <w:rFonts w:eastAsia="Times New Roman"/>
          <w:lang w:eastAsia="zh-CN"/>
        </w:rPr>
      </w:pPr>
      <w:ins w:id="86" w:author="vivo" w:date="2023-02-10T17:50:00Z">
        <w:r w:rsidRPr="005503C0">
          <w:rPr>
            <w:rFonts w:eastAsia="Times New Roman"/>
            <w:lang w:eastAsia="zh-CN"/>
          </w:rPr>
          <w:t xml:space="preserve">Editor’s Note: </w:t>
        </w:r>
        <w:r w:rsidRPr="005503C0">
          <w:rPr>
            <w:rFonts w:eastAsia="Times New Roman" w:hint="eastAsia"/>
            <w:lang w:eastAsia="zh-CN"/>
          </w:rPr>
          <w:tab/>
          <w:t xml:space="preserve">This section </w:t>
        </w:r>
        <w:r w:rsidRPr="005503C0">
          <w:rPr>
            <w:rFonts w:eastAsia="Times New Roman"/>
            <w:lang w:eastAsia="zh-CN"/>
          </w:rPr>
          <w:t>summarize</w:t>
        </w:r>
        <w:r w:rsidRPr="005503C0">
          <w:rPr>
            <w:rFonts w:eastAsia="Times New Roman" w:hint="eastAsia"/>
            <w:lang w:eastAsia="zh-CN"/>
          </w:rPr>
          <w:t>s</w:t>
        </w:r>
        <w:r w:rsidRPr="005503C0">
          <w:rPr>
            <w:rFonts w:eastAsia="Times New Roman"/>
            <w:lang w:eastAsia="zh-CN"/>
          </w:rPr>
          <w:t xml:space="preserve"> the available </w:t>
        </w:r>
        <w:r w:rsidRPr="005503C0">
          <w:rPr>
            <w:rFonts w:eastAsia="Times New Roman" w:hint="eastAsia"/>
            <w:lang w:eastAsia="zh-CN"/>
          </w:rPr>
          <w:t>KPI values</w:t>
        </w:r>
        <w:r>
          <w:rPr>
            <w:rFonts w:eastAsia="Times New Roman"/>
            <w:lang w:eastAsia="zh-CN"/>
          </w:rPr>
          <w:t xml:space="preserve"> for Positioning use cases</w:t>
        </w:r>
        <w:r w:rsidRPr="005503C0">
          <w:rPr>
            <w:rFonts w:eastAsia="Times New Roman"/>
            <w:lang w:eastAsia="zh-CN"/>
          </w:rPr>
          <w:t>.</w:t>
        </w:r>
      </w:ins>
    </w:p>
    <w:p w14:paraId="50BE5A76" w14:textId="77777777" w:rsidR="00680B6E" w:rsidRPr="00E95255" w:rsidRDefault="00680B6E" w:rsidP="00E95255">
      <w:pPr>
        <w:rPr>
          <w:ins w:id="87" w:author="vivo" w:date="2023-02-10T17:42:00Z"/>
          <w:rFonts w:eastAsia="宋体"/>
          <w:lang w:eastAsia="zh-CN"/>
        </w:rPr>
      </w:pPr>
    </w:p>
    <w:tbl>
      <w:tblPr>
        <w:tblW w:w="56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67"/>
        <w:gridCol w:w="1167"/>
        <w:gridCol w:w="639"/>
      </w:tblGrid>
      <w:tr w:rsidR="00B41555" w14:paraId="0E561668" w14:textId="77777777" w:rsidTr="00A7115F">
        <w:trPr>
          <w:cantSplit/>
          <w:trHeight w:val="3350"/>
          <w:ins w:id="88" w:author="vivo" w:date="2023-02-10T17:42:00Z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1793D9B" w14:textId="77777777" w:rsidR="00B41555" w:rsidRPr="00187132" w:rsidRDefault="00B41555" w:rsidP="00AA2685">
            <w:pPr>
              <w:ind w:left="113" w:right="113"/>
              <w:rPr>
                <w:ins w:id="89" w:author="vivo" w:date="2023-02-10T17:42:00Z"/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ins w:id="90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</w:tcPr>
          <w:p w14:paraId="033D5D5F" w14:textId="203D7D71" w:rsidR="00B41555" w:rsidRPr="000173A4" w:rsidRDefault="00B41555" w:rsidP="00AA2685">
            <w:pPr>
              <w:ind w:left="113" w:right="113"/>
              <w:rPr>
                <w:ins w:id="91" w:author="vivo" w:date="2023-02-10T17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2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33B4DD" w14:textId="55A61303" w:rsidR="00B41555" w:rsidRPr="00187132" w:rsidRDefault="00B41555" w:rsidP="00AA2685">
            <w:pPr>
              <w:ind w:left="113" w:right="113"/>
              <w:rPr>
                <w:ins w:id="93" w:author="vivo" w:date="2023-02-10T17:42:00Z"/>
                <w:rFonts w:ascii="Arial" w:hAnsi="Arial" w:cs="Arial"/>
                <w:sz w:val="18"/>
                <w:szCs w:val="18"/>
                <w:lang w:eastAsia="ko-KR"/>
              </w:rPr>
            </w:pPr>
            <w:ins w:id="94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AE7AB3" w14:textId="7370A3D5" w:rsidR="00B41555" w:rsidRPr="00187132" w:rsidRDefault="00B41555" w:rsidP="00AA2685">
            <w:pPr>
              <w:ind w:left="113" w:right="113"/>
              <w:rPr>
                <w:ins w:id="95" w:author="vivo" w:date="2023-02-10T17:42:00Z"/>
                <w:rFonts w:ascii="Arial" w:hAnsi="Arial" w:cs="Arial"/>
                <w:sz w:val="18"/>
                <w:szCs w:val="18"/>
                <w:lang w:eastAsia="ko-KR"/>
              </w:rPr>
            </w:pPr>
            <w:ins w:id="96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0BA6BD" w14:textId="77777777" w:rsidR="00B41555" w:rsidRPr="00187132" w:rsidRDefault="00B41555" w:rsidP="00AA2685">
            <w:pPr>
              <w:ind w:left="113" w:right="113"/>
              <w:rPr>
                <w:ins w:id="97" w:author="vivo" w:date="2023-02-10T17:42:00Z"/>
                <w:rFonts w:ascii="Arial" w:hAnsi="Arial" w:cs="Arial"/>
                <w:sz w:val="18"/>
                <w:szCs w:val="18"/>
                <w:lang w:eastAsia="ko-KR"/>
              </w:rPr>
            </w:pPr>
            <w:ins w:id="98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0882BE" w14:textId="77777777" w:rsidR="00B41555" w:rsidRPr="00187132" w:rsidRDefault="00B41555" w:rsidP="00AA2685">
            <w:pPr>
              <w:ind w:left="113" w:right="113"/>
              <w:rPr>
                <w:ins w:id="99" w:author="vivo" w:date="2023-02-10T17:42:00Z"/>
                <w:rFonts w:ascii="Arial" w:hAnsi="Arial" w:cs="Arial"/>
                <w:sz w:val="18"/>
                <w:szCs w:val="18"/>
                <w:lang w:eastAsia="ko-KR"/>
              </w:rPr>
            </w:pPr>
            <w:ins w:id="100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8C83F2" w14:textId="77777777" w:rsidR="00B41555" w:rsidRPr="00187132" w:rsidRDefault="00B41555" w:rsidP="00AA2685">
            <w:pPr>
              <w:ind w:left="113" w:right="113"/>
              <w:rPr>
                <w:ins w:id="101" w:author="vivo" w:date="2023-02-10T17:42:00Z"/>
                <w:rFonts w:ascii="Arial" w:hAnsi="Arial" w:cs="Arial"/>
                <w:sz w:val="18"/>
                <w:szCs w:val="18"/>
                <w:lang w:eastAsia="ko-KR"/>
              </w:rPr>
            </w:pPr>
            <w:ins w:id="102" w:author="vivo" w:date="2023-02-10T17:42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</w:tr>
    </w:tbl>
    <w:p w14:paraId="515EE349" w14:textId="22004556" w:rsidR="00A42249" w:rsidDel="006211AA" w:rsidRDefault="00A42249">
      <w:pPr>
        <w:spacing w:after="0"/>
        <w:rPr>
          <w:del w:id="103" w:author="vivo" w:date="2023-02-10T11:37:00Z"/>
          <w:rFonts w:cs="Arial"/>
          <w:b/>
          <w:bCs/>
        </w:rPr>
      </w:pPr>
    </w:p>
    <w:p w14:paraId="236886C8" w14:textId="41975F60" w:rsidR="006211AA" w:rsidRDefault="006211AA" w:rsidP="006211AA">
      <w:pPr>
        <w:pStyle w:val="3"/>
        <w:rPr>
          <w:ins w:id="104" w:author="vivo" w:date="2023-02-10T17:50:00Z"/>
          <w:lang w:eastAsia="zh-CN"/>
        </w:rPr>
      </w:pPr>
      <w:ins w:id="105" w:author="vivo" w:date="2023-02-10T17:43:00Z">
        <w:r>
          <w:rPr>
            <w:lang w:eastAsia="zh-CN"/>
          </w:rPr>
          <w:t>7.2.x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 xml:space="preserve">PI for </w:t>
        </w:r>
      </w:ins>
      <w:ins w:id="106" w:author="vivo" w:date="2023-02-10T17:47:00Z">
        <w:r w:rsidR="007C2720">
          <w:rPr>
            <w:lang w:eastAsia="zh-CN"/>
          </w:rPr>
          <w:t>Actuator</w:t>
        </w:r>
      </w:ins>
      <w:ins w:id="107" w:author="vivo" w:date="2023-02-10T17:43:00Z">
        <w:r>
          <w:rPr>
            <w:lang w:eastAsia="zh-CN"/>
          </w:rPr>
          <w:t xml:space="preserve"> use cases</w:t>
        </w:r>
      </w:ins>
    </w:p>
    <w:p w14:paraId="220E345A" w14:textId="2E6485CD" w:rsidR="00E95255" w:rsidRPr="005503C0" w:rsidRDefault="00E95255" w:rsidP="00E95255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08" w:author="vivo" w:date="2023-02-10T17:50:00Z"/>
          <w:rFonts w:eastAsia="Times New Roman"/>
          <w:lang w:eastAsia="zh-CN"/>
        </w:rPr>
      </w:pPr>
      <w:ins w:id="109" w:author="vivo" w:date="2023-02-10T17:50:00Z">
        <w:r w:rsidRPr="005503C0">
          <w:rPr>
            <w:rFonts w:eastAsia="Times New Roman"/>
            <w:lang w:eastAsia="zh-CN"/>
          </w:rPr>
          <w:t xml:space="preserve">Editor’s Note: </w:t>
        </w:r>
        <w:r w:rsidRPr="005503C0">
          <w:rPr>
            <w:rFonts w:eastAsia="Times New Roman" w:hint="eastAsia"/>
            <w:lang w:eastAsia="zh-CN"/>
          </w:rPr>
          <w:tab/>
          <w:t xml:space="preserve">This section </w:t>
        </w:r>
        <w:r w:rsidRPr="005503C0">
          <w:rPr>
            <w:rFonts w:eastAsia="Times New Roman"/>
            <w:lang w:eastAsia="zh-CN"/>
          </w:rPr>
          <w:t>summarize</w:t>
        </w:r>
        <w:r w:rsidRPr="005503C0">
          <w:rPr>
            <w:rFonts w:eastAsia="Times New Roman" w:hint="eastAsia"/>
            <w:lang w:eastAsia="zh-CN"/>
          </w:rPr>
          <w:t>s</w:t>
        </w:r>
        <w:r w:rsidRPr="005503C0">
          <w:rPr>
            <w:rFonts w:eastAsia="Times New Roman"/>
            <w:lang w:eastAsia="zh-CN"/>
          </w:rPr>
          <w:t xml:space="preserve"> the available </w:t>
        </w:r>
        <w:r w:rsidRPr="005503C0">
          <w:rPr>
            <w:rFonts w:eastAsia="Times New Roman" w:hint="eastAsia"/>
            <w:lang w:eastAsia="zh-CN"/>
          </w:rPr>
          <w:t>KPI values</w:t>
        </w:r>
        <w:r>
          <w:rPr>
            <w:rFonts w:eastAsia="Times New Roman"/>
            <w:lang w:eastAsia="zh-CN"/>
          </w:rPr>
          <w:t xml:space="preserve"> for Actuator use cases</w:t>
        </w:r>
        <w:r w:rsidRPr="005503C0">
          <w:rPr>
            <w:rFonts w:eastAsia="Times New Roman"/>
            <w:lang w:eastAsia="zh-CN"/>
          </w:rPr>
          <w:t>.</w:t>
        </w:r>
      </w:ins>
    </w:p>
    <w:p w14:paraId="6732C721" w14:textId="77777777" w:rsidR="00E95255" w:rsidRPr="00E95255" w:rsidRDefault="00E95255" w:rsidP="00E95255">
      <w:pPr>
        <w:rPr>
          <w:ins w:id="110" w:author="vivo" w:date="2023-02-10T17:43:00Z"/>
          <w:rFonts w:eastAsia="宋体"/>
          <w:lang w:eastAsia="zh-CN"/>
        </w:rPr>
      </w:pPr>
    </w:p>
    <w:tbl>
      <w:tblPr>
        <w:tblW w:w="8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639"/>
        <w:gridCol w:w="727"/>
        <w:gridCol w:w="639"/>
        <w:gridCol w:w="639"/>
        <w:gridCol w:w="722"/>
        <w:gridCol w:w="639"/>
        <w:gridCol w:w="667"/>
        <w:gridCol w:w="1167"/>
        <w:gridCol w:w="639"/>
        <w:gridCol w:w="639"/>
      </w:tblGrid>
      <w:tr w:rsidR="006211AA" w14:paraId="231DCFDA" w14:textId="77777777" w:rsidTr="00F52493">
        <w:trPr>
          <w:cantSplit/>
          <w:trHeight w:val="3350"/>
          <w:ins w:id="111" w:author="vivo" w:date="2023-02-10T17:43:00Z"/>
        </w:trPr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075FF9" w14:textId="77777777" w:rsidR="006211AA" w:rsidRPr="00187132" w:rsidRDefault="006211AA" w:rsidP="00F52493">
            <w:pPr>
              <w:ind w:left="113" w:right="113"/>
              <w:rPr>
                <w:ins w:id="112" w:author="vivo" w:date="2023-02-10T17:43:00Z"/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ins w:id="113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Scenario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</w:tcPr>
          <w:p w14:paraId="41F9D1F0" w14:textId="77777777" w:rsidR="006211AA" w:rsidRPr="000173A4" w:rsidRDefault="006211AA" w:rsidP="00F52493">
            <w:pPr>
              <w:ind w:left="113" w:right="113"/>
              <w:rPr>
                <w:ins w:id="114" w:author="vivo" w:date="2023-02-10T17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5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F7AF0B" w14:textId="77777777" w:rsidR="006211AA" w:rsidRPr="00187132" w:rsidRDefault="006211AA" w:rsidP="00F52493">
            <w:pPr>
              <w:ind w:left="113" w:right="113"/>
              <w:rPr>
                <w:ins w:id="116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17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02FE14" w14:textId="77777777" w:rsidR="006211AA" w:rsidRPr="00187132" w:rsidRDefault="006211AA" w:rsidP="00F52493">
            <w:pPr>
              <w:ind w:left="113" w:right="113"/>
              <w:rPr>
                <w:ins w:id="118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19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1DA313C" w14:textId="77777777" w:rsidR="006211AA" w:rsidRPr="00187132" w:rsidRDefault="006211AA" w:rsidP="00F52493">
            <w:pPr>
              <w:ind w:left="113" w:right="113"/>
              <w:rPr>
                <w:ins w:id="120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21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9FC130" w14:textId="77777777" w:rsidR="006211AA" w:rsidRPr="00187132" w:rsidRDefault="006211AA" w:rsidP="00F52493">
            <w:pPr>
              <w:ind w:left="113" w:right="113"/>
              <w:rPr>
                <w:ins w:id="122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23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C3019D" w14:textId="77777777" w:rsidR="006211AA" w:rsidRPr="00187132" w:rsidRDefault="006211AA" w:rsidP="00F52493">
            <w:pPr>
              <w:ind w:left="113" w:right="113"/>
              <w:rPr>
                <w:ins w:id="124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25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D21C033" w14:textId="77777777" w:rsidR="006211AA" w:rsidRPr="00187132" w:rsidRDefault="006211AA" w:rsidP="00F52493">
            <w:pPr>
              <w:ind w:left="113" w:right="113"/>
              <w:rPr>
                <w:ins w:id="126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D7280B" w14:textId="77777777" w:rsidR="006211AA" w:rsidRPr="00187132" w:rsidRDefault="006211AA" w:rsidP="00F52493">
            <w:pPr>
              <w:ind w:left="113" w:right="113"/>
              <w:rPr>
                <w:ins w:id="127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28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11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27D45D" w14:textId="77777777" w:rsidR="006211AA" w:rsidRPr="00187132" w:rsidRDefault="006211AA" w:rsidP="00F52493">
            <w:pPr>
              <w:ind w:left="113" w:right="113"/>
              <w:rPr>
                <w:ins w:id="129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30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0AA743" w14:textId="77777777" w:rsidR="006211AA" w:rsidRPr="00187132" w:rsidRDefault="006211AA" w:rsidP="00F52493">
            <w:pPr>
              <w:ind w:left="113" w:right="113"/>
              <w:rPr>
                <w:ins w:id="131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32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5BF9E05" w14:textId="77777777" w:rsidR="006211AA" w:rsidRPr="00187132" w:rsidRDefault="006211AA" w:rsidP="00F52493">
            <w:pPr>
              <w:ind w:left="113" w:right="113"/>
              <w:rPr>
                <w:ins w:id="133" w:author="vivo" w:date="2023-02-10T17:43:00Z"/>
                <w:rFonts w:ascii="Arial" w:hAnsi="Arial" w:cs="Arial"/>
                <w:sz w:val="18"/>
                <w:szCs w:val="18"/>
                <w:lang w:eastAsia="ko-KR"/>
              </w:rPr>
            </w:pPr>
            <w:ins w:id="134" w:author="vivo" w:date="2023-02-10T17:43:00Z">
              <w:r w:rsidRPr="001871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</w:tr>
    </w:tbl>
    <w:p w14:paraId="7F70BF51" w14:textId="77777777" w:rsidR="006211AA" w:rsidRDefault="006211AA">
      <w:pPr>
        <w:spacing w:after="0"/>
        <w:rPr>
          <w:ins w:id="135" w:author="vivo" w:date="2023-02-10T17:43:00Z"/>
          <w:rFonts w:cs="Arial"/>
          <w:b/>
          <w:bCs/>
        </w:rPr>
      </w:pPr>
    </w:p>
    <w:p w14:paraId="1F117D92" w14:textId="77777777" w:rsidR="009D59DA" w:rsidRDefault="009D59DA" w:rsidP="00F03327">
      <w:pPr>
        <w:jc w:val="center"/>
        <w:rPr>
          <w:color w:val="FF0000"/>
          <w:sz w:val="36"/>
        </w:rPr>
      </w:pPr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E49A2" w14:textId="77777777" w:rsidR="005C4853" w:rsidRDefault="005C4853">
      <w:pPr>
        <w:spacing w:after="0"/>
      </w:pPr>
      <w:r>
        <w:separator/>
      </w:r>
    </w:p>
  </w:endnote>
  <w:endnote w:type="continuationSeparator" w:id="0">
    <w:p w14:paraId="18069BCD" w14:textId="77777777" w:rsidR="005C4853" w:rsidRDefault="005C4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24DC3" w14:textId="77777777" w:rsidR="005C4853" w:rsidRDefault="005C4853">
      <w:pPr>
        <w:spacing w:after="0"/>
      </w:pPr>
      <w:r>
        <w:separator/>
      </w:r>
    </w:p>
  </w:footnote>
  <w:footnote w:type="continuationSeparator" w:id="0">
    <w:p w14:paraId="3D638BC6" w14:textId="77777777" w:rsidR="005C4853" w:rsidRDefault="005C48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F0138E" w:rsidRDefault="00F0138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F771B"/>
    <w:multiLevelType w:val="hybridMultilevel"/>
    <w:tmpl w:val="7A58EDF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DA726A"/>
    <w:multiLevelType w:val="hybridMultilevel"/>
    <w:tmpl w:val="B6628142"/>
    <w:lvl w:ilvl="0" w:tplc="461640E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7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4"/>
  </w:num>
  <w:num w:numId="16">
    <w:abstractNumId w:val="13"/>
  </w:num>
  <w:num w:numId="17">
    <w:abstractNumId w:val="8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6D"/>
    <w:rsid w:val="00001979"/>
    <w:rsid w:val="00005174"/>
    <w:rsid w:val="0001204C"/>
    <w:rsid w:val="00014002"/>
    <w:rsid w:val="0001424C"/>
    <w:rsid w:val="00015FDA"/>
    <w:rsid w:val="00017367"/>
    <w:rsid w:val="000173A4"/>
    <w:rsid w:val="0002007A"/>
    <w:rsid w:val="00022E4A"/>
    <w:rsid w:val="000242E4"/>
    <w:rsid w:val="00025009"/>
    <w:rsid w:val="00025C1D"/>
    <w:rsid w:val="00030AF0"/>
    <w:rsid w:val="00030D25"/>
    <w:rsid w:val="00031BE9"/>
    <w:rsid w:val="00032981"/>
    <w:rsid w:val="000337D8"/>
    <w:rsid w:val="000344ED"/>
    <w:rsid w:val="00034B83"/>
    <w:rsid w:val="0003718E"/>
    <w:rsid w:val="0004032C"/>
    <w:rsid w:val="00040E3E"/>
    <w:rsid w:val="000427FB"/>
    <w:rsid w:val="00043970"/>
    <w:rsid w:val="0004471E"/>
    <w:rsid w:val="00050224"/>
    <w:rsid w:val="00051DF4"/>
    <w:rsid w:val="0005221C"/>
    <w:rsid w:val="00052571"/>
    <w:rsid w:val="000535E9"/>
    <w:rsid w:val="00060B8D"/>
    <w:rsid w:val="00062E6E"/>
    <w:rsid w:val="000645E9"/>
    <w:rsid w:val="00064E6C"/>
    <w:rsid w:val="0006730B"/>
    <w:rsid w:val="00070DB1"/>
    <w:rsid w:val="00070FF0"/>
    <w:rsid w:val="00071AC8"/>
    <w:rsid w:val="0007215E"/>
    <w:rsid w:val="0007299F"/>
    <w:rsid w:val="00073371"/>
    <w:rsid w:val="00074975"/>
    <w:rsid w:val="00074E6C"/>
    <w:rsid w:val="000771A7"/>
    <w:rsid w:val="00077949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142D"/>
    <w:rsid w:val="000A1D60"/>
    <w:rsid w:val="000A2204"/>
    <w:rsid w:val="000A3FD7"/>
    <w:rsid w:val="000A6394"/>
    <w:rsid w:val="000B286F"/>
    <w:rsid w:val="000B28F2"/>
    <w:rsid w:val="000B4479"/>
    <w:rsid w:val="000B47EC"/>
    <w:rsid w:val="000B4EBC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2A06"/>
    <w:rsid w:val="000D3007"/>
    <w:rsid w:val="000D33A4"/>
    <w:rsid w:val="000D36B1"/>
    <w:rsid w:val="000D430A"/>
    <w:rsid w:val="000D44B3"/>
    <w:rsid w:val="000D4E43"/>
    <w:rsid w:val="000D6097"/>
    <w:rsid w:val="000D7FE3"/>
    <w:rsid w:val="000E267F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4E5"/>
    <w:rsid w:val="00105686"/>
    <w:rsid w:val="001109E7"/>
    <w:rsid w:val="001130E5"/>
    <w:rsid w:val="00113713"/>
    <w:rsid w:val="00113B79"/>
    <w:rsid w:val="00114108"/>
    <w:rsid w:val="00114A81"/>
    <w:rsid w:val="00121A6E"/>
    <w:rsid w:val="00122610"/>
    <w:rsid w:val="00123097"/>
    <w:rsid w:val="001245A0"/>
    <w:rsid w:val="00126434"/>
    <w:rsid w:val="0012699F"/>
    <w:rsid w:val="001278C5"/>
    <w:rsid w:val="00127AEC"/>
    <w:rsid w:val="00130677"/>
    <w:rsid w:val="00132068"/>
    <w:rsid w:val="001343A0"/>
    <w:rsid w:val="00135C33"/>
    <w:rsid w:val="00140FCC"/>
    <w:rsid w:val="00143101"/>
    <w:rsid w:val="00145072"/>
    <w:rsid w:val="00145D43"/>
    <w:rsid w:val="00150974"/>
    <w:rsid w:val="00150D9D"/>
    <w:rsid w:val="0015197D"/>
    <w:rsid w:val="001536A3"/>
    <w:rsid w:val="00153E08"/>
    <w:rsid w:val="001563F9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268"/>
    <w:rsid w:val="001814F8"/>
    <w:rsid w:val="00181E4D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04C9"/>
    <w:rsid w:val="001B4B10"/>
    <w:rsid w:val="001B52F0"/>
    <w:rsid w:val="001B5E49"/>
    <w:rsid w:val="001B72AF"/>
    <w:rsid w:val="001B7A65"/>
    <w:rsid w:val="001C0EDB"/>
    <w:rsid w:val="001C2DD2"/>
    <w:rsid w:val="001C3254"/>
    <w:rsid w:val="001C57C5"/>
    <w:rsid w:val="001C5F1F"/>
    <w:rsid w:val="001C7906"/>
    <w:rsid w:val="001D3038"/>
    <w:rsid w:val="001D4554"/>
    <w:rsid w:val="001D7EFA"/>
    <w:rsid w:val="001E07C5"/>
    <w:rsid w:val="001E298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1E05"/>
    <w:rsid w:val="002122CD"/>
    <w:rsid w:val="002128B1"/>
    <w:rsid w:val="002140F8"/>
    <w:rsid w:val="0021474A"/>
    <w:rsid w:val="00214EC4"/>
    <w:rsid w:val="00220F89"/>
    <w:rsid w:val="0022453C"/>
    <w:rsid w:val="002268C9"/>
    <w:rsid w:val="0023029F"/>
    <w:rsid w:val="002302EE"/>
    <w:rsid w:val="00232AEC"/>
    <w:rsid w:val="00236F52"/>
    <w:rsid w:val="00237FC1"/>
    <w:rsid w:val="00241CAB"/>
    <w:rsid w:val="00242A8D"/>
    <w:rsid w:val="00243D0B"/>
    <w:rsid w:val="002447AD"/>
    <w:rsid w:val="00251AB8"/>
    <w:rsid w:val="00251F06"/>
    <w:rsid w:val="0025498E"/>
    <w:rsid w:val="0026004D"/>
    <w:rsid w:val="00263EF8"/>
    <w:rsid w:val="00264026"/>
    <w:rsid w:val="002640DD"/>
    <w:rsid w:val="002642F1"/>
    <w:rsid w:val="00270C55"/>
    <w:rsid w:val="00270E98"/>
    <w:rsid w:val="00271B49"/>
    <w:rsid w:val="002734C2"/>
    <w:rsid w:val="002747F8"/>
    <w:rsid w:val="00275D12"/>
    <w:rsid w:val="002801EF"/>
    <w:rsid w:val="00283A14"/>
    <w:rsid w:val="002842E0"/>
    <w:rsid w:val="00284FEB"/>
    <w:rsid w:val="00285D13"/>
    <w:rsid w:val="002860C4"/>
    <w:rsid w:val="00286B32"/>
    <w:rsid w:val="00287C08"/>
    <w:rsid w:val="00290FC8"/>
    <w:rsid w:val="00292465"/>
    <w:rsid w:val="002A0D3D"/>
    <w:rsid w:val="002A12C9"/>
    <w:rsid w:val="002A3A88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5DB8"/>
    <w:rsid w:val="002C3A5F"/>
    <w:rsid w:val="002C5370"/>
    <w:rsid w:val="002C585F"/>
    <w:rsid w:val="002C6AE4"/>
    <w:rsid w:val="002D0C4E"/>
    <w:rsid w:val="002D22CD"/>
    <w:rsid w:val="002D2F71"/>
    <w:rsid w:val="002D38A0"/>
    <w:rsid w:val="002D3CFF"/>
    <w:rsid w:val="002D4B7F"/>
    <w:rsid w:val="002D4F37"/>
    <w:rsid w:val="002D5633"/>
    <w:rsid w:val="002E1684"/>
    <w:rsid w:val="002E205F"/>
    <w:rsid w:val="002E2E99"/>
    <w:rsid w:val="002E3C23"/>
    <w:rsid w:val="002E472E"/>
    <w:rsid w:val="002E5B24"/>
    <w:rsid w:val="002E6168"/>
    <w:rsid w:val="002F2723"/>
    <w:rsid w:val="002F3F82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4D97"/>
    <w:rsid w:val="00345797"/>
    <w:rsid w:val="003470DB"/>
    <w:rsid w:val="003478AA"/>
    <w:rsid w:val="003504DF"/>
    <w:rsid w:val="00353A21"/>
    <w:rsid w:val="0035425F"/>
    <w:rsid w:val="0035543A"/>
    <w:rsid w:val="00355F92"/>
    <w:rsid w:val="00357585"/>
    <w:rsid w:val="00357FEA"/>
    <w:rsid w:val="003609EF"/>
    <w:rsid w:val="00361144"/>
    <w:rsid w:val="0036231A"/>
    <w:rsid w:val="00362F74"/>
    <w:rsid w:val="003637CF"/>
    <w:rsid w:val="00366441"/>
    <w:rsid w:val="00370B32"/>
    <w:rsid w:val="00374340"/>
    <w:rsid w:val="00374DD4"/>
    <w:rsid w:val="00377B11"/>
    <w:rsid w:val="00381239"/>
    <w:rsid w:val="00382B28"/>
    <w:rsid w:val="003831FF"/>
    <w:rsid w:val="003836EA"/>
    <w:rsid w:val="0039127D"/>
    <w:rsid w:val="0039361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C83"/>
    <w:rsid w:val="003B0DFD"/>
    <w:rsid w:val="003B0FF5"/>
    <w:rsid w:val="003B30E2"/>
    <w:rsid w:val="003C0B92"/>
    <w:rsid w:val="003C26AF"/>
    <w:rsid w:val="003C3051"/>
    <w:rsid w:val="003C51A3"/>
    <w:rsid w:val="003C5E35"/>
    <w:rsid w:val="003D14E9"/>
    <w:rsid w:val="003D2C01"/>
    <w:rsid w:val="003D3867"/>
    <w:rsid w:val="003D692F"/>
    <w:rsid w:val="003E0126"/>
    <w:rsid w:val="003E0F2A"/>
    <w:rsid w:val="003E1462"/>
    <w:rsid w:val="003E1A36"/>
    <w:rsid w:val="003E248C"/>
    <w:rsid w:val="003E2F91"/>
    <w:rsid w:val="003E3490"/>
    <w:rsid w:val="003E44A5"/>
    <w:rsid w:val="003E476E"/>
    <w:rsid w:val="003E6163"/>
    <w:rsid w:val="003E752F"/>
    <w:rsid w:val="003F0753"/>
    <w:rsid w:val="003F14A0"/>
    <w:rsid w:val="003F560F"/>
    <w:rsid w:val="003F609E"/>
    <w:rsid w:val="003F6DB1"/>
    <w:rsid w:val="00400EA6"/>
    <w:rsid w:val="00402F08"/>
    <w:rsid w:val="00404023"/>
    <w:rsid w:val="0040547C"/>
    <w:rsid w:val="00410371"/>
    <w:rsid w:val="0041497B"/>
    <w:rsid w:val="00415EA0"/>
    <w:rsid w:val="0041695E"/>
    <w:rsid w:val="00416982"/>
    <w:rsid w:val="00416CAA"/>
    <w:rsid w:val="00422CD3"/>
    <w:rsid w:val="00423F8A"/>
    <w:rsid w:val="004242F1"/>
    <w:rsid w:val="00424BD1"/>
    <w:rsid w:val="00426013"/>
    <w:rsid w:val="0042622E"/>
    <w:rsid w:val="00426470"/>
    <w:rsid w:val="0043124B"/>
    <w:rsid w:val="004343E7"/>
    <w:rsid w:val="004357E4"/>
    <w:rsid w:val="004407F3"/>
    <w:rsid w:val="00451430"/>
    <w:rsid w:val="004527B2"/>
    <w:rsid w:val="00453EA3"/>
    <w:rsid w:val="00453EFB"/>
    <w:rsid w:val="00456D96"/>
    <w:rsid w:val="0046084F"/>
    <w:rsid w:val="00460A85"/>
    <w:rsid w:val="00461B54"/>
    <w:rsid w:val="00462DF1"/>
    <w:rsid w:val="00464508"/>
    <w:rsid w:val="00465A77"/>
    <w:rsid w:val="004703FD"/>
    <w:rsid w:val="00471AA5"/>
    <w:rsid w:val="00471ED5"/>
    <w:rsid w:val="00472362"/>
    <w:rsid w:val="0047273F"/>
    <w:rsid w:val="00473BD7"/>
    <w:rsid w:val="00473F2B"/>
    <w:rsid w:val="00475F4E"/>
    <w:rsid w:val="0047669E"/>
    <w:rsid w:val="00476E8A"/>
    <w:rsid w:val="00477429"/>
    <w:rsid w:val="004778A4"/>
    <w:rsid w:val="00482D02"/>
    <w:rsid w:val="0048449B"/>
    <w:rsid w:val="00486993"/>
    <w:rsid w:val="004906FE"/>
    <w:rsid w:val="00494041"/>
    <w:rsid w:val="004972D2"/>
    <w:rsid w:val="00497789"/>
    <w:rsid w:val="0049794F"/>
    <w:rsid w:val="00497B53"/>
    <w:rsid w:val="004A5A10"/>
    <w:rsid w:val="004A5E91"/>
    <w:rsid w:val="004A6D46"/>
    <w:rsid w:val="004A77AD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3E2E"/>
    <w:rsid w:val="004C6F6A"/>
    <w:rsid w:val="004C74A0"/>
    <w:rsid w:val="004C7D70"/>
    <w:rsid w:val="004D04CF"/>
    <w:rsid w:val="004D18F9"/>
    <w:rsid w:val="004D2154"/>
    <w:rsid w:val="004D37B3"/>
    <w:rsid w:val="004D460B"/>
    <w:rsid w:val="004D5EF2"/>
    <w:rsid w:val="004D6CD2"/>
    <w:rsid w:val="004D6E9B"/>
    <w:rsid w:val="004D7B05"/>
    <w:rsid w:val="004E08BA"/>
    <w:rsid w:val="004E27A6"/>
    <w:rsid w:val="004E4766"/>
    <w:rsid w:val="004E57C9"/>
    <w:rsid w:val="004F4CDD"/>
    <w:rsid w:val="004F527D"/>
    <w:rsid w:val="004F7020"/>
    <w:rsid w:val="004F7F00"/>
    <w:rsid w:val="00500868"/>
    <w:rsid w:val="00501941"/>
    <w:rsid w:val="005061F3"/>
    <w:rsid w:val="00511689"/>
    <w:rsid w:val="0051217E"/>
    <w:rsid w:val="00514D4D"/>
    <w:rsid w:val="00514EA5"/>
    <w:rsid w:val="005153B3"/>
    <w:rsid w:val="0051580D"/>
    <w:rsid w:val="00515B87"/>
    <w:rsid w:val="005161AE"/>
    <w:rsid w:val="00520FD7"/>
    <w:rsid w:val="0052135C"/>
    <w:rsid w:val="005222AE"/>
    <w:rsid w:val="00522CC7"/>
    <w:rsid w:val="005303F8"/>
    <w:rsid w:val="00530492"/>
    <w:rsid w:val="005308D2"/>
    <w:rsid w:val="00530BC0"/>
    <w:rsid w:val="00542782"/>
    <w:rsid w:val="0054297F"/>
    <w:rsid w:val="00542FDE"/>
    <w:rsid w:val="00543FCD"/>
    <w:rsid w:val="00544CCB"/>
    <w:rsid w:val="005460EE"/>
    <w:rsid w:val="00547111"/>
    <w:rsid w:val="005503C0"/>
    <w:rsid w:val="005506A0"/>
    <w:rsid w:val="005508F2"/>
    <w:rsid w:val="00552472"/>
    <w:rsid w:val="005528C5"/>
    <w:rsid w:val="005530BF"/>
    <w:rsid w:val="0055513F"/>
    <w:rsid w:val="00556B01"/>
    <w:rsid w:val="0055715C"/>
    <w:rsid w:val="00561A8B"/>
    <w:rsid w:val="005621D0"/>
    <w:rsid w:val="0056379F"/>
    <w:rsid w:val="00565FEA"/>
    <w:rsid w:val="005661D8"/>
    <w:rsid w:val="00567123"/>
    <w:rsid w:val="00567BCA"/>
    <w:rsid w:val="0057095E"/>
    <w:rsid w:val="005754D4"/>
    <w:rsid w:val="00575F7E"/>
    <w:rsid w:val="00576085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0D1"/>
    <w:rsid w:val="00585AD8"/>
    <w:rsid w:val="00586EAD"/>
    <w:rsid w:val="005915E6"/>
    <w:rsid w:val="005917D2"/>
    <w:rsid w:val="00591FA9"/>
    <w:rsid w:val="00592D74"/>
    <w:rsid w:val="005936CC"/>
    <w:rsid w:val="00594E2D"/>
    <w:rsid w:val="00594E9A"/>
    <w:rsid w:val="00595307"/>
    <w:rsid w:val="00596AFB"/>
    <w:rsid w:val="005973E6"/>
    <w:rsid w:val="005A01D2"/>
    <w:rsid w:val="005A19F1"/>
    <w:rsid w:val="005A596E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0DFD"/>
    <w:rsid w:val="005C3025"/>
    <w:rsid w:val="005C36E1"/>
    <w:rsid w:val="005C4853"/>
    <w:rsid w:val="005C6218"/>
    <w:rsid w:val="005C7488"/>
    <w:rsid w:val="005C79BD"/>
    <w:rsid w:val="005C7F51"/>
    <w:rsid w:val="005D21E1"/>
    <w:rsid w:val="005D223B"/>
    <w:rsid w:val="005D22E3"/>
    <w:rsid w:val="005D2983"/>
    <w:rsid w:val="005D2C61"/>
    <w:rsid w:val="005D4AF7"/>
    <w:rsid w:val="005D4CF7"/>
    <w:rsid w:val="005D5D1E"/>
    <w:rsid w:val="005D69F0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5299"/>
    <w:rsid w:val="00606963"/>
    <w:rsid w:val="00606BB9"/>
    <w:rsid w:val="0060765F"/>
    <w:rsid w:val="00610539"/>
    <w:rsid w:val="006109FE"/>
    <w:rsid w:val="006113EC"/>
    <w:rsid w:val="006123C4"/>
    <w:rsid w:val="00613E00"/>
    <w:rsid w:val="00621188"/>
    <w:rsid w:val="006211AA"/>
    <w:rsid w:val="006255AB"/>
    <w:rsid w:val="006257ED"/>
    <w:rsid w:val="00631220"/>
    <w:rsid w:val="006321A2"/>
    <w:rsid w:val="006339EE"/>
    <w:rsid w:val="0063475B"/>
    <w:rsid w:val="00635AFC"/>
    <w:rsid w:val="00636311"/>
    <w:rsid w:val="00636DA6"/>
    <w:rsid w:val="006442D0"/>
    <w:rsid w:val="00645400"/>
    <w:rsid w:val="006509C1"/>
    <w:rsid w:val="00650F3C"/>
    <w:rsid w:val="006551E9"/>
    <w:rsid w:val="00655450"/>
    <w:rsid w:val="00660C55"/>
    <w:rsid w:val="00663055"/>
    <w:rsid w:val="00665AF6"/>
    <w:rsid w:val="00665C47"/>
    <w:rsid w:val="00667224"/>
    <w:rsid w:val="0067236A"/>
    <w:rsid w:val="00675469"/>
    <w:rsid w:val="00677119"/>
    <w:rsid w:val="006779D5"/>
    <w:rsid w:val="00680B6E"/>
    <w:rsid w:val="00682978"/>
    <w:rsid w:val="006850BB"/>
    <w:rsid w:val="00685D55"/>
    <w:rsid w:val="00692112"/>
    <w:rsid w:val="00693625"/>
    <w:rsid w:val="00693CB3"/>
    <w:rsid w:val="006954DE"/>
    <w:rsid w:val="00695808"/>
    <w:rsid w:val="00695CCB"/>
    <w:rsid w:val="006A0001"/>
    <w:rsid w:val="006A12DF"/>
    <w:rsid w:val="006A1BF7"/>
    <w:rsid w:val="006A41F6"/>
    <w:rsid w:val="006A5AA7"/>
    <w:rsid w:val="006A64F1"/>
    <w:rsid w:val="006A7941"/>
    <w:rsid w:val="006B2B4D"/>
    <w:rsid w:val="006B46FB"/>
    <w:rsid w:val="006B57DA"/>
    <w:rsid w:val="006C36FB"/>
    <w:rsid w:val="006C6BC0"/>
    <w:rsid w:val="006C79CB"/>
    <w:rsid w:val="006D1A03"/>
    <w:rsid w:val="006D3EC9"/>
    <w:rsid w:val="006D62F4"/>
    <w:rsid w:val="006E0A37"/>
    <w:rsid w:val="006E0E89"/>
    <w:rsid w:val="006E21FB"/>
    <w:rsid w:val="006E6F78"/>
    <w:rsid w:val="006F0BA5"/>
    <w:rsid w:val="006F3D17"/>
    <w:rsid w:val="006F3F64"/>
    <w:rsid w:val="006F4A99"/>
    <w:rsid w:val="006F4B98"/>
    <w:rsid w:val="006F57B8"/>
    <w:rsid w:val="006F5A65"/>
    <w:rsid w:val="006F7ABB"/>
    <w:rsid w:val="007032E2"/>
    <w:rsid w:val="007057BD"/>
    <w:rsid w:val="00706F1F"/>
    <w:rsid w:val="00707240"/>
    <w:rsid w:val="007105EC"/>
    <w:rsid w:val="00711083"/>
    <w:rsid w:val="00714749"/>
    <w:rsid w:val="00716338"/>
    <w:rsid w:val="00716C8B"/>
    <w:rsid w:val="007213D9"/>
    <w:rsid w:val="00724C8C"/>
    <w:rsid w:val="00725A68"/>
    <w:rsid w:val="00727180"/>
    <w:rsid w:val="007276B9"/>
    <w:rsid w:val="00730927"/>
    <w:rsid w:val="00730BB8"/>
    <w:rsid w:val="00733F0E"/>
    <w:rsid w:val="00736916"/>
    <w:rsid w:val="007408DC"/>
    <w:rsid w:val="00743584"/>
    <w:rsid w:val="007441F5"/>
    <w:rsid w:val="00745F6B"/>
    <w:rsid w:val="007474BE"/>
    <w:rsid w:val="00751858"/>
    <w:rsid w:val="00756855"/>
    <w:rsid w:val="00757805"/>
    <w:rsid w:val="00761445"/>
    <w:rsid w:val="007627FE"/>
    <w:rsid w:val="00762E82"/>
    <w:rsid w:val="00764B3A"/>
    <w:rsid w:val="007718FB"/>
    <w:rsid w:val="00774081"/>
    <w:rsid w:val="00776B03"/>
    <w:rsid w:val="00781117"/>
    <w:rsid w:val="00783D32"/>
    <w:rsid w:val="00783E10"/>
    <w:rsid w:val="007860A7"/>
    <w:rsid w:val="0078670E"/>
    <w:rsid w:val="00787E2B"/>
    <w:rsid w:val="00790503"/>
    <w:rsid w:val="00791910"/>
    <w:rsid w:val="00792342"/>
    <w:rsid w:val="00794CC1"/>
    <w:rsid w:val="00795141"/>
    <w:rsid w:val="00795E2A"/>
    <w:rsid w:val="0079641A"/>
    <w:rsid w:val="007974F6"/>
    <w:rsid w:val="007977A8"/>
    <w:rsid w:val="007A4446"/>
    <w:rsid w:val="007A48F2"/>
    <w:rsid w:val="007B08C6"/>
    <w:rsid w:val="007B2995"/>
    <w:rsid w:val="007B33DA"/>
    <w:rsid w:val="007B39F5"/>
    <w:rsid w:val="007B512A"/>
    <w:rsid w:val="007B5269"/>
    <w:rsid w:val="007B5AF1"/>
    <w:rsid w:val="007B7693"/>
    <w:rsid w:val="007C122E"/>
    <w:rsid w:val="007C13A5"/>
    <w:rsid w:val="007C158C"/>
    <w:rsid w:val="007C2097"/>
    <w:rsid w:val="007C2720"/>
    <w:rsid w:val="007C3A33"/>
    <w:rsid w:val="007C3CDD"/>
    <w:rsid w:val="007D0DF1"/>
    <w:rsid w:val="007D1D20"/>
    <w:rsid w:val="007D2961"/>
    <w:rsid w:val="007D5BEF"/>
    <w:rsid w:val="007D6A07"/>
    <w:rsid w:val="007D75B4"/>
    <w:rsid w:val="007E3367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441A"/>
    <w:rsid w:val="00806158"/>
    <w:rsid w:val="00811FB6"/>
    <w:rsid w:val="00813F6B"/>
    <w:rsid w:val="00816266"/>
    <w:rsid w:val="0082288D"/>
    <w:rsid w:val="00824BDD"/>
    <w:rsid w:val="0082704F"/>
    <w:rsid w:val="008279FA"/>
    <w:rsid w:val="00831946"/>
    <w:rsid w:val="0083401F"/>
    <w:rsid w:val="00836B6A"/>
    <w:rsid w:val="00843A24"/>
    <w:rsid w:val="00852972"/>
    <w:rsid w:val="008540CF"/>
    <w:rsid w:val="00855FB7"/>
    <w:rsid w:val="008577D3"/>
    <w:rsid w:val="00861ED2"/>
    <w:rsid w:val="008626E7"/>
    <w:rsid w:val="00863157"/>
    <w:rsid w:val="0086388E"/>
    <w:rsid w:val="008656CA"/>
    <w:rsid w:val="0086699B"/>
    <w:rsid w:val="00870EE7"/>
    <w:rsid w:val="0087300C"/>
    <w:rsid w:val="00874B31"/>
    <w:rsid w:val="00880D22"/>
    <w:rsid w:val="008833A4"/>
    <w:rsid w:val="00884CEE"/>
    <w:rsid w:val="008863B9"/>
    <w:rsid w:val="008944A1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B64C0"/>
    <w:rsid w:val="008C0670"/>
    <w:rsid w:val="008C1297"/>
    <w:rsid w:val="008C181C"/>
    <w:rsid w:val="008C56F4"/>
    <w:rsid w:val="008D0439"/>
    <w:rsid w:val="008D1F83"/>
    <w:rsid w:val="008D2721"/>
    <w:rsid w:val="008D38F5"/>
    <w:rsid w:val="008D71E4"/>
    <w:rsid w:val="008D7888"/>
    <w:rsid w:val="008E1406"/>
    <w:rsid w:val="008E3EFE"/>
    <w:rsid w:val="008E5A36"/>
    <w:rsid w:val="008E6BE9"/>
    <w:rsid w:val="008E76D3"/>
    <w:rsid w:val="008E7D44"/>
    <w:rsid w:val="008E7D8D"/>
    <w:rsid w:val="008F054F"/>
    <w:rsid w:val="008F3789"/>
    <w:rsid w:val="008F686C"/>
    <w:rsid w:val="008F7A38"/>
    <w:rsid w:val="00900C33"/>
    <w:rsid w:val="00902143"/>
    <w:rsid w:val="0090389D"/>
    <w:rsid w:val="00906505"/>
    <w:rsid w:val="00906D78"/>
    <w:rsid w:val="00907AB1"/>
    <w:rsid w:val="00910B9B"/>
    <w:rsid w:val="00910F9A"/>
    <w:rsid w:val="009111B1"/>
    <w:rsid w:val="00912A31"/>
    <w:rsid w:val="009134A1"/>
    <w:rsid w:val="009148DE"/>
    <w:rsid w:val="00916F47"/>
    <w:rsid w:val="009234E2"/>
    <w:rsid w:val="009245C6"/>
    <w:rsid w:val="00925B08"/>
    <w:rsid w:val="00930FEF"/>
    <w:rsid w:val="009325F1"/>
    <w:rsid w:val="0093340F"/>
    <w:rsid w:val="00934211"/>
    <w:rsid w:val="009372EC"/>
    <w:rsid w:val="009402EA"/>
    <w:rsid w:val="00941326"/>
    <w:rsid w:val="00941E30"/>
    <w:rsid w:val="00942EF5"/>
    <w:rsid w:val="009430BD"/>
    <w:rsid w:val="009441B4"/>
    <w:rsid w:val="009449B3"/>
    <w:rsid w:val="00944A38"/>
    <w:rsid w:val="00945CB7"/>
    <w:rsid w:val="00946DC8"/>
    <w:rsid w:val="00950EC5"/>
    <w:rsid w:val="00952B12"/>
    <w:rsid w:val="009568E5"/>
    <w:rsid w:val="00956B67"/>
    <w:rsid w:val="00960F23"/>
    <w:rsid w:val="00963BAC"/>
    <w:rsid w:val="0096423E"/>
    <w:rsid w:val="00965326"/>
    <w:rsid w:val="0096706E"/>
    <w:rsid w:val="00970ACF"/>
    <w:rsid w:val="009727B3"/>
    <w:rsid w:val="00974EDA"/>
    <w:rsid w:val="009777D9"/>
    <w:rsid w:val="00981337"/>
    <w:rsid w:val="00982D2D"/>
    <w:rsid w:val="00983EFC"/>
    <w:rsid w:val="009844E7"/>
    <w:rsid w:val="00991B88"/>
    <w:rsid w:val="00992B6D"/>
    <w:rsid w:val="00993792"/>
    <w:rsid w:val="00993E4C"/>
    <w:rsid w:val="0099698F"/>
    <w:rsid w:val="00996D3C"/>
    <w:rsid w:val="00997B49"/>
    <w:rsid w:val="009A4B5C"/>
    <w:rsid w:val="009A4B91"/>
    <w:rsid w:val="009A56A3"/>
    <w:rsid w:val="009A5753"/>
    <w:rsid w:val="009A579D"/>
    <w:rsid w:val="009A7F66"/>
    <w:rsid w:val="009B194E"/>
    <w:rsid w:val="009B28FE"/>
    <w:rsid w:val="009B293E"/>
    <w:rsid w:val="009B3B92"/>
    <w:rsid w:val="009B514E"/>
    <w:rsid w:val="009B535B"/>
    <w:rsid w:val="009C1B0D"/>
    <w:rsid w:val="009C1BCF"/>
    <w:rsid w:val="009C231D"/>
    <w:rsid w:val="009C294F"/>
    <w:rsid w:val="009C2C0A"/>
    <w:rsid w:val="009C2D66"/>
    <w:rsid w:val="009C48C8"/>
    <w:rsid w:val="009C533A"/>
    <w:rsid w:val="009C5C21"/>
    <w:rsid w:val="009C6128"/>
    <w:rsid w:val="009D1550"/>
    <w:rsid w:val="009D4201"/>
    <w:rsid w:val="009D59DA"/>
    <w:rsid w:val="009E016E"/>
    <w:rsid w:val="009E0968"/>
    <w:rsid w:val="009E2242"/>
    <w:rsid w:val="009E3297"/>
    <w:rsid w:val="009E43A6"/>
    <w:rsid w:val="009E62A4"/>
    <w:rsid w:val="009E6D3C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4E75"/>
    <w:rsid w:val="00A053F9"/>
    <w:rsid w:val="00A1122B"/>
    <w:rsid w:val="00A115BA"/>
    <w:rsid w:val="00A12CC6"/>
    <w:rsid w:val="00A12E12"/>
    <w:rsid w:val="00A13773"/>
    <w:rsid w:val="00A13FBC"/>
    <w:rsid w:val="00A15109"/>
    <w:rsid w:val="00A1691E"/>
    <w:rsid w:val="00A202F6"/>
    <w:rsid w:val="00A2383E"/>
    <w:rsid w:val="00A246B6"/>
    <w:rsid w:val="00A24DD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59DB"/>
    <w:rsid w:val="00A4660C"/>
    <w:rsid w:val="00A46F82"/>
    <w:rsid w:val="00A47E70"/>
    <w:rsid w:val="00A5094A"/>
    <w:rsid w:val="00A50CF0"/>
    <w:rsid w:val="00A50D18"/>
    <w:rsid w:val="00A50FE5"/>
    <w:rsid w:val="00A51357"/>
    <w:rsid w:val="00A51705"/>
    <w:rsid w:val="00A5273B"/>
    <w:rsid w:val="00A53077"/>
    <w:rsid w:val="00A5442D"/>
    <w:rsid w:val="00A55E67"/>
    <w:rsid w:val="00A651EA"/>
    <w:rsid w:val="00A65592"/>
    <w:rsid w:val="00A66B88"/>
    <w:rsid w:val="00A67EE4"/>
    <w:rsid w:val="00A7115F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0472"/>
    <w:rsid w:val="00AA2685"/>
    <w:rsid w:val="00AA26FB"/>
    <w:rsid w:val="00AA2CBC"/>
    <w:rsid w:val="00AA5723"/>
    <w:rsid w:val="00AB0311"/>
    <w:rsid w:val="00AB0A1C"/>
    <w:rsid w:val="00AB2DFB"/>
    <w:rsid w:val="00AB432D"/>
    <w:rsid w:val="00AB4E92"/>
    <w:rsid w:val="00AB6236"/>
    <w:rsid w:val="00AC1187"/>
    <w:rsid w:val="00AC1EA6"/>
    <w:rsid w:val="00AC5820"/>
    <w:rsid w:val="00AC5E70"/>
    <w:rsid w:val="00AC6485"/>
    <w:rsid w:val="00AC7769"/>
    <w:rsid w:val="00AD1CD8"/>
    <w:rsid w:val="00AD4AEF"/>
    <w:rsid w:val="00AD55B8"/>
    <w:rsid w:val="00AE05B3"/>
    <w:rsid w:val="00AE0DB5"/>
    <w:rsid w:val="00AE23C2"/>
    <w:rsid w:val="00AF0B52"/>
    <w:rsid w:val="00AF29D3"/>
    <w:rsid w:val="00AF2A20"/>
    <w:rsid w:val="00AF348E"/>
    <w:rsid w:val="00AF5FE5"/>
    <w:rsid w:val="00AF6236"/>
    <w:rsid w:val="00AF74BB"/>
    <w:rsid w:val="00B002B4"/>
    <w:rsid w:val="00B02201"/>
    <w:rsid w:val="00B110AC"/>
    <w:rsid w:val="00B11D1D"/>
    <w:rsid w:val="00B11D23"/>
    <w:rsid w:val="00B15862"/>
    <w:rsid w:val="00B20FFB"/>
    <w:rsid w:val="00B22BD9"/>
    <w:rsid w:val="00B258BB"/>
    <w:rsid w:val="00B26870"/>
    <w:rsid w:val="00B26EC9"/>
    <w:rsid w:val="00B3031C"/>
    <w:rsid w:val="00B30B19"/>
    <w:rsid w:val="00B3506A"/>
    <w:rsid w:val="00B3671D"/>
    <w:rsid w:val="00B37B97"/>
    <w:rsid w:val="00B41555"/>
    <w:rsid w:val="00B4612F"/>
    <w:rsid w:val="00B52D56"/>
    <w:rsid w:val="00B538A5"/>
    <w:rsid w:val="00B606B0"/>
    <w:rsid w:val="00B611C1"/>
    <w:rsid w:val="00B6196E"/>
    <w:rsid w:val="00B64F9F"/>
    <w:rsid w:val="00B65A90"/>
    <w:rsid w:val="00B67B97"/>
    <w:rsid w:val="00B70AC2"/>
    <w:rsid w:val="00B715F9"/>
    <w:rsid w:val="00B80014"/>
    <w:rsid w:val="00B81F1F"/>
    <w:rsid w:val="00B834E9"/>
    <w:rsid w:val="00B8487A"/>
    <w:rsid w:val="00B84A2C"/>
    <w:rsid w:val="00B86C47"/>
    <w:rsid w:val="00B8728A"/>
    <w:rsid w:val="00B908EB"/>
    <w:rsid w:val="00B968C8"/>
    <w:rsid w:val="00B96B22"/>
    <w:rsid w:val="00B9751D"/>
    <w:rsid w:val="00BA2ED5"/>
    <w:rsid w:val="00BA3EC5"/>
    <w:rsid w:val="00BA4840"/>
    <w:rsid w:val="00BA51D9"/>
    <w:rsid w:val="00BA66B3"/>
    <w:rsid w:val="00BA737F"/>
    <w:rsid w:val="00BA7DC5"/>
    <w:rsid w:val="00BB0F28"/>
    <w:rsid w:val="00BB5DFC"/>
    <w:rsid w:val="00BB7A64"/>
    <w:rsid w:val="00BC02B4"/>
    <w:rsid w:val="00BC1701"/>
    <w:rsid w:val="00BC18FA"/>
    <w:rsid w:val="00BC307D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0D76"/>
    <w:rsid w:val="00BF1A69"/>
    <w:rsid w:val="00BF1AA7"/>
    <w:rsid w:val="00BF46A4"/>
    <w:rsid w:val="00BF502D"/>
    <w:rsid w:val="00BF67E8"/>
    <w:rsid w:val="00C0002C"/>
    <w:rsid w:val="00C02696"/>
    <w:rsid w:val="00C0525B"/>
    <w:rsid w:val="00C07B11"/>
    <w:rsid w:val="00C10330"/>
    <w:rsid w:val="00C11B5E"/>
    <w:rsid w:val="00C13D36"/>
    <w:rsid w:val="00C14744"/>
    <w:rsid w:val="00C1509B"/>
    <w:rsid w:val="00C21D76"/>
    <w:rsid w:val="00C229E9"/>
    <w:rsid w:val="00C2343C"/>
    <w:rsid w:val="00C23D81"/>
    <w:rsid w:val="00C23EC6"/>
    <w:rsid w:val="00C240EC"/>
    <w:rsid w:val="00C2462D"/>
    <w:rsid w:val="00C25669"/>
    <w:rsid w:val="00C26158"/>
    <w:rsid w:val="00C26D7D"/>
    <w:rsid w:val="00C31922"/>
    <w:rsid w:val="00C3470F"/>
    <w:rsid w:val="00C36FFA"/>
    <w:rsid w:val="00C37BEE"/>
    <w:rsid w:val="00C43DAF"/>
    <w:rsid w:val="00C52758"/>
    <w:rsid w:val="00C5338A"/>
    <w:rsid w:val="00C539DB"/>
    <w:rsid w:val="00C54011"/>
    <w:rsid w:val="00C548DA"/>
    <w:rsid w:val="00C62E1B"/>
    <w:rsid w:val="00C6362C"/>
    <w:rsid w:val="00C63D1B"/>
    <w:rsid w:val="00C6629A"/>
    <w:rsid w:val="00C66BA2"/>
    <w:rsid w:val="00C66C37"/>
    <w:rsid w:val="00C675F8"/>
    <w:rsid w:val="00C67D7E"/>
    <w:rsid w:val="00C74EC4"/>
    <w:rsid w:val="00C752AC"/>
    <w:rsid w:val="00C755C4"/>
    <w:rsid w:val="00C75611"/>
    <w:rsid w:val="00C75E15"/>
    <w:rsid w:val="00C8085C"/>
    <w:rsid w:val="00C82A87"/>
    <w:rsid w:val="00C85133"/>
    <w:rsid w:val="00C86F23"/>
    <w:rsid w:val="00C87B9F"/>
    <w:rsid w:val="00C87EF6"/>
    <w:rsid w:val="00C9099E"/>
    <w:rsid w:val="00C91344"/>
    <w:rsid w:val="00C92AEA"/>
    <w:rsid w:val="00C92E7F"/>
    <w:rsid w:val="00C92EB4"/>
    <w:rsid w:val="00C95985"/>
    <w:rsid w:val="00CA2030"/>
    <w:rsid w:val="00CA581D"/>
    <w:rsid w:val="00CA6373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56DB"/>
    <w:rsid w:val="00CD5DAA"/>
    <w:rsid w:val="00CD757B"/>
    <w:rsid w:val="00CE1110"/>
    <w:rsid w:val="00CE5316"/>
    <w:rsid w:val="00CE62C1"/>
    <w:rsid w:val="00CF2725"/>
    <w:rsid w:val="00CF3B58"/>
    <w:rsid w:val="00CF718D"/>
    <w:rsid w:val="00D01172"/>
    <w:rsid w:val="00D01E2A"/>
    <w:rsid w:val="00D02231"/>
    <w:rsid w:val="00D03F9A"/>
    <w:rsid w:val="00D04D03"/>
    <w:rsid w:val="00D05154"/>
    <w:rsid w:val="00D063B3"/>
    <w:rsid w:val="00D06D51"/>
    <w:rsid w:val="00D078E0"/>
    <w:rsid w:val="00D113A0"/>
    <w:rsid w:val="00D12540"/>
    <w:rsid w:val="00D204BE"/>
    <w:rsid w:val="00D20C54"/>
    <w:rsid w:val="00D237FC"/>
    <w:rsid w:val="00D24753"/>
    <w:rsid w:val="00D24991"/>
    <w:rsid w:val="00D26D1F"/>
    <w:rsid w:val="00D26E67"/>
    <w:rsid w:val="00D301ED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255"/>
    <w:rsid w:val="00D53650"/>
    <w:rsid w:val="00D54EB3"/>
    <w:rsid w:val="00D61911"/>
    <w:rsid w:val="00D62E29"/>
    <w:rsid w:val="00D631C4"/>
    <w:rsid w:val="00D63DB4"/>
    <w:rsid w:val="00D6610E"/>
    <w:rsid w:val="00D66327"/>
    <w:rsid w:val="00D66520"/>
    <w:rsid w:val="00D7035D"/>
    <w:rsid w:val="00D715AE"/>
    <w:rsid w:val="00D718AA"/>
    <w:rsid w:val="00D77C56"/>
    <w:rsid w:val="00D80176"/>
    <w:rsid w:val="00D814A2"/>
    <w:rsid w:val="00D94A75"/>
    <w:rsid w:val="00DA1D7D"/>
    <w:rsid w:val="00DA677D"/>
    <w:rsid w:val="00DB1FC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34CF"/>
    <w:rsid w:val="00DE394D"/>
    <w:rsid w:val="00DE47C2"/>
    <w:rsid w:val="00DE68FC"/>
    <w:rsid w:val="00DF2A08"/>
    <w:rsid w:val="00DF52A9"/>
    <w:rsid w:val="00DF7FA4"/>
    <w:rsid w:val="00E01B6E"/>
    <w:rsid w:val="00E02AE0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0B9D"/>
    <w:rsid w:val="00E32935"/>
    <w:rsid w:val="00E34898"/>
    <w:rsid w:val="00E36269"/>
    <w:rsid w:val="00E36A46"/>
    <w:rsid w:val="00E4469C"/>
    <w:rsid w:val="00E448D2"/>
    <w:rsid w:val="00E51CCC"/>
    <w:rsid w:val="00E51EC4"/>
    <w:rsid w:val="00E52C23"/>
    <w:rsid w:val="00E557AD"/>
    <w:rsid w:val="00E557D8"/>
    <w:rsid w:val="00E61681"/>
    <w:rsid w:val="00E61823"/>
    <w:rsid w:val="00E62FBD"/>
    <w:rsid w:val="00E63E31"/>
    <w:rsid w:val="00E74B80"/>
    <w:rsid w:val="00E76DA0"/>
    <w:rsid w:val="00E7721C"/>
    <w:rsid w:val="00E8126C"/>
    <w:rsid w:val="00E8356D"/>
    <w:rsid w:val="00E8401A"/>
    <w:rsid w:val="00E84841"/>
    <w:rsid w:val="00E858CE"/>
    <w:rsid w:val="00E85D99"/>
    <w:rsid w:val="00E86698"/>
    <w:rsid w:val="00E87DE1"/>
    <w:rsid w:val="00E91236"/>
    <w:rsid w:val="00E9181E"/>
    <w:rsid w:val="00E920ED"/>
    <w:rsid w:val="00E95255"/>
    <w:rsid w:val="00E95870"/>
    <w:rsid w:val="00EA72B9"/>
    <w:rsid w:val="00EB03F9"/>
    <w:rsid w:val="00EB09B7"/>
    <w:rsid w:val="00EB0D14"/>
    <w:rsid w:val="00EB1005"/>
    <w:rsid w:val="00EB15FC"/>
    <w:rsid w:val="00EB2922"/>
    <w:rsid w:val="00EB351C"/>
    <w:rsid w:val="00EB3890"/>
    <w:rsid w:val="00EB67FA"/>
    <w:rsid w:val="00EB7A03"/>
    <w:rsid w:val="00EC049D"/>
    <w:rsid w:val="00EC1259"/>
    <w:rsid w:val="00EC1DB7"/>
    <w:rsid w:val="00EC2210"/>
    <w:rsid w:val="00EC2464"/>
    <w:rsid w:val="00EC2D2B"/>
    <w:rsid w:val="00EC6485"/>
    <w:rsid w:val="00ED0771"/>
    <w:rsid w:val="00ED20D3"/>
    <w:rsid w:val="00ED2A2B"/>
    <w:rsid w:val="00ED2B7C"/>
    <w:rsid w:val="00ED4F32"/>
    <w:rsid w:val="00ED59A3"/>
    <w:rsid w:val="00EE0CD1"/>
    <w:rsid w:val="00EE2B0F"/>
    <w:rsid w:val="00EE3335"/>
    <w:rsid w:val="00EE41A4"/>
    <w:rsid w:val="00EE7D7C"/>
    <w:rsid w:val="00EE7F0D"/>
    <w:rsid w:val="00EF06F7"/>
    <w:rsid w:val="00EF09C9"/>
    <w:rsid w:val="00EF1136"/>
    <w:rsid w:val="00EF406D"/>
    <w:rsid w:val="00EF5152"/>
    <w:rsid w:val="00EF7D2E"/>
    <w:rsid w:val="00F00101"/>
    <w:rsid w:val="00F001EA"/>
    <w:rsid w:val="00F0138E"/>
    <w:rsid w:val="00F03327"/>
    <w:rsid w:val="00F033E3"/>
    <w:rsid w:val="00F04EB1"/>
    <w:rsid w:val="00F14B0B"/>
    <w:rsid w:val="00F16230"/>
    <w:rsid w:val="00F16AEC"/>
    <w:rsid w:val="00F21657"/>
    <w:rsid w:val="00F2180E"/>
    <w:rsid w:val="00F22BF5"/>
    <w:rsid w:val="00F25D98"/>
    <w:rsid w:val="00F2682D"/>
    <w:rsid w:val="00F2702A"/>
    <w:rsid w:val="00F27BB8"/>
    <w:rsid w:val="00F300FB"/>
    <w:rsid w:val="00F30925"/>
    <w:rsid w:val="00F31452"/>
    <w:rsid w:val="00F31AB7"/>
    <w:rsid w:val="00F31ED0"/>
    <w:rsid w:val="00F34145"/>
    <w:rsid w:val="00F34651"/>
    <w:rsid w:val="00F36061"/>
    <w:rsid w:val="00F37385"/>
    <w:rsid w:val="00F37D6E"/>
    <w:rsid w:val="00F43E23"/>
    <w:rsid w:val="00F44A0B"/>
    <w:rsid w:val="00F46F3A"/>
    <w:rsid w:val="00F478D8"/>
    <w:rsid w:val="00F53DD4"/>
    <w:rsid w:val="00F54051"/>
    <w:rsid w:val="00F5500A"/>
    <w:rsid w:val="00F57C45"/>
    <w:rsid w:val="00F60BE1"/>
    <w:rsid w:val="00F67012"/>
    <w:rsid w:val="00F676F2"/>
    <w:rsid w:val="00F67ADA"/>
    <w:rsid w:val="00F738F2"/>
    <w:rsid w:val="00F76DCE"/>
    <w:rsid w:val="00F83017"/>
    <w:rsid w:val="00F84E10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073"/>
    <w:rsid w:val="00FA5E1C"/>
    <w:rsid w:val="00FA5EA9"/>
    <w:rsid w:val="00FA5FC3"/>
    <w:rsid w:val="00FB53A6"/>
    <w:rsid w:val="00FB582D"/>
    <w:rsid w:val="00FB6386"/>
    <w:rsid w:val="00FB7BAB"/>
    <w:rsid w:val="00FB7FDD"/>
    <w:rsid w:val="00FC1676"/>
    <w:rsid w:val="00FC1F47"/>
    <w:rsid w:val="00FC2D1A"/>
    <w:rsid w:val="00FD13E6"/>
    <w:rsid w:val="00FD230E"/>
    <w:rsid w:val="00FD281A"/>
    <w:rsid w:val="00FD67E9"/>
    <w:rsid w:val="00FE0C18"/>
    <w:rsid w:val="00FE1699"/>
    <w:rsid w:val="00FE1E70"/>
    <w:rsid w:val="00FE1EC3"/>
    <w:rsid w:val="00FE2EE1"/>
    <w:rsid w:val="00FE310C"/>
    <w:rsid w:val="00FE38F4"/>
    <w:rsid w:val="00FF0626"/>
    <w:rsid w:val="00FF0EAD"/>
    <w:rsid w:val="00FF491C"/>
    <w:rsid w:val="00FF5B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E85229-701E-426A-BD04-0553AE3A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 Kang</cp:lastModifiedBy>
  <cp:revision>2</cp:revision>
  <cp:lastPrinted>2411-12-31T15:59:00Z</cp:lastPrinted>
  <dcterms:created xsi:type="dcterms:W3CDTF">2023-02-10T10:27:00Z</dcterms:created>
  <dcterms:modified xsi:type="dcterms:W3CDTF">2023-02-10T10:27:00Z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